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1CF1E" w14:textId="0EEEC217" w:rsidR="001606C1" w:rsidRPr="007D3E81" w:rsidRDefault="001606C1" w:rsidP="001606C1">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#118</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2E4A06">
        <w:rPr>
          <w:b/>
          <w:i/>
          <w:noProof/>
          <w:sz w:val="28"/>
        </w:rPr>
        <w:t>R3-226322</w:t>
      </w:r>
      <w:r>
        <w:rPr>
          <w:b/>
          <w:i/>
          <w:noProof/>
          <w:sz w:val="28"/>
        </w:rPr>
        <w:fldChar w:fldCharType="end"/>
      </w:r>
    </w:p>
    <w:p w14:paraId="1D1389A4" w14:textId="77777777" w:rsidR="001606C1" w:rsidRDefault="001606C1" w:rsidP="001606C1">
      <w:pPr>
        <w:pStyle w:val="CRCoverPage"/>
        <w:tabs>
          <w:tab w:val="right" w:pos="9639"/>
          <w:tab w:val="right" w:pos="13323"/>
        </w:tabs>
        <w:spacing w:after="0"/>
        <w:rPr>
          <w:rFonts w:cs="Arial"/>
          <w:b/>
          <w:sz w:val="24"/>
          <w:szCs w:val="24"/>
        </w:rPr>
      </w:pPr>
      <w:r>
        <w:rPr>
          <w:b/>
          <w:noProof/>
          <w:sz w:val="24"/>
        </w:rPr>
        <w:t>Toulouse, FR, 14-18 Nov, 2022</w:t>
      </w:r>
    </w:p>
    <w:p w14:paraId="0705B093" w14:textId="77777777" w:rsidR="00257395" w:rsidRPr="007D3E81" w:rsidRDefault="00257395" w:rsidP="00257395">
      <w:pPr>
        <w:pStyle w:val="Footer"/>
        <w:jc w:val="both"/>
        <w:rPr>
          <w:rFonts w:eastAsia="宋体"/>
          <w:b w:val="0"/>
          <w:i w:val="0"/>
          <w:noProof w:val="0"/>
          <w:sz w:val="24"/>
          <w:lang w:eastAsia="zh-CN"/>
        </w:rPr>
      </w:pPr>
    </w:p>
    <w:p w14:paraId="00539A53" w14:textId="76A05ED8" w:rsidR="00257395" w:rsidRPr="007D3E81" w:rsidRDefault="00257395" w:rsidP="00257395">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A1000" w:rsidRPr="005A1000">
        <w:rPr>
          <w:rFonts w:ascii="Arial" w:hAnsi="Arial"/>
          <w:sz w:val="24"/>
        </w:rPr>
        <w:t>(TP to TS 38.300</w:t>
      </w:r>
      <w:r w:rsidR="00CE6664" w:rsidRPr="00CE6664">
        <w:rPr>
          <w:rFonts w:ascii="Arial" w:hAnsi="Arial"/>
          <w:sz w:val="24"/>
        </w:rPr>
        <w:t>, TS</w:t>
      </w:r>
      <w:r w:rsidR="00822287">
        <w:rPr>
          <w:rFonts w:ascii="Arial" w:hAnsi="Arial"/>
          <w:sz w:val="24"/>
        </w:rPr>
        <w:t xml:space="preserve"> </w:t>
      </w:r>
      <w:r w:rsidR="00CE6664" w:rsidRPr="00CE6664">
        <w:rPr>
          <w:rFonts w:ascii="Arial" w:hAnsi="Arial"/>
          <w:sz w:val="24"/>
        </w:rPr>
        <w:t>38.401</w:t>
      </w:r>
      <w:r w:rsidR="009B0A17">
        <w:rPr>
          <w:rFonts w:ascii="Arial" w:hAnsi="Arial"/>
          <w:sz w:val="24"/>
        </w:rPr>
        <w:t xml:space="preserve"> BL CR</w:t>
      </w:r>
      <w:r w:rsidR="00822287">
        <w:rPr>
          <w:rFonts w:ascii="Arial" w:hAnsi="Arial"/>
          <w:sz w:val="24"/>
        </w:rPr>
        <w:t>s</w:t>
      </w:r>
      <w:r w:rsidR="005A1000" w:rsidRPr="005A1000">
        <w:rPr>
          <w:rFonts w:ascii="Arial" w:hAnsi="Arial"/>
          <w:sz w:val="24"/>
        </w:rPr>
        <w:t>) Multicast Reception for RRC_INACTIVE state UEs</w:t>
      </w:r>
    </w:p>
    <w:p w14:paraId="225407FE" w14:textId="6BBD08FB" w:rsidR="00257395" w:rsidRPr="007D3E81" w:rsidRDefault="00257395" w:rsidP="00257395">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582A47">
        <w:rPr>
          <w:rStyle w:val="a4"/>
          <w:lang w:val="en-GB"/>
        </w:rPr>
        <w:t>, C</w:t>
      </w:r>
      <w:bookmarkStart w:id="1" w:name="_GoBack"/>
      <w:bookmarkEnd w:id="1"/>
      <w:r w:rsidR="00582A47">
        <w:rPr>
          <w:rStyle w:val="a4"/>
          <w:lang w:val="en-GB"/>
        </w:rPr>
        <w:t>BN</w:t>
      </w:r>
    </w:p>
    <w:p w14:paraId="0CC36AB4" w14:textId="76FD3CE7" w:rsidR="00257395" w:rsidRPr="007D3E81" w:rsidRDefault="00257395" w:rsidP="00257395">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rPr>
        <w:t>15.</w:t>
      </w:r>
      <w:r w:rsidR="00154E35">
        <w:rPr>
          <w:rFonts w:ascii="Arial" w:hAnsi="Arial"/>
          <w:sz w:val="24"/>
        </w:rPr>
        <w:t>3</w:t>
      </w:r>
    </w:p>
    <w:p w14:paraId="3FE12B92" w14:textId="55598FC7" w:rsidR="00257395" w:rsidRPr="007D3E81" w:rsidRDefault="00257395" w:rsidP="00257395">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5A687D">
        <w:rPr>
          <w:rFonts w:ascii="Arial" w:hAnsi="Arial"/>
          <w:sz w:val="24"/>
        </w:rPr>
        <w:t>other</w:t>
      </w:r>
    </w:p>
    <w:p w14:paraId="59717DC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0F97D7" w14:textId="477F9C03" w:rsidR="000E3D4A" w:rsidRDefault="00170C6F" w:rsidP="00170C6F">
      <w:pPr>
        <w:spacing w:after="120"/>
      </w:pPr>
      <w:bookmarkStart w:id="2" w:name="_Hlk109983984"/>
      <w:r w:rsidRPr="001534C6">
        <w:t>In RAN</w:t>
      </w:r>
      <w:r w:rsidR="000E3D4A">
        <w:t>3</w:t>
      </w:r>
      <w:r w:rsidRPr="001534C6">
        <w:t>#</w:t>
      </w:r>
      <w:r w:rsidR="000E3D4A">
        <w:t>117</w:t>
      </w:r>
      <w:r w:rsidR="004474D9">
        <w:t>bis-</w:t>
      </w:r>
      <w:r>
        <w:t>e</w:t>
      </w:r>
      <w:r w:rsidRPr="001534C6">
        <w:t xml:space="preserve"> meeting, </w:t>
      </w:r>
      <w:r w:rsidR="000E3D4A">
        <w:t xml:space="preserve">there were agreements about </w:t>
      </w:r>
      <w:r w:rsidR="001A2282" w:rsidRPr="001A2282">
        <w:t>multicast reception for RRC_INACTIVE state UEs</w:t>
      </w:r>
      <w:r w:rsidR="000E3D4A" w:rsidRPr="002C0C32">
        <w:rPr>
          <w:rFonts w:hint="eastAsia"/>
        </w:rPr>
        <w:t>:</w:t>
      </w:r>
    </w:p>
    <w:tbl>
      <w:tblPr>
        <w:tblStyle w:val="TableGrid"/>
        <w:tblW w:w="0" w:type="auto"/>
        <w:shd w:val="pct5" w:color="auto" w:fill="auto"/>
        <w:tblLook w:val="04A0" w:firstRow="1" w:lastRow="0" w:firstColumn="1" w:lastColumn="0" w:noHBand="0" w:noVBand="1"/>
      </w:tblPr>
      <w:tblGrid>
        <w:gridCol w:w="9631"/>
      </w:tblGrid>
      <w:tr w:rsidR="000E3D4A" w14:paraId="62C081AC" w14:textId="77777777" w:rsidTr="00C8015C">
        <w:tc>
          <w:tcPr>
            <w:tcW w:w="9631" w:type="dxa"/>
            <w:shd w:val="pct5" w:color="auto" w:fill="auto"/>
          </w:tcPr>
          <w:p w14:paraId="55026606" w14:textId="77777777" w:rsidR="004474D9" w:rsidRPr="004B03EC" w:rsidRDefault="004474D9" w:rsidP="004474D9">
            <w:pPr>
              <w:widowControl w:val="0"/>
              <w:ind w:left="144" w:hanging="144"/>
              <w:rPr>
                <w:rFonts w:ascii="Calibri" w:hAnsi="Calibri" w:cs="Calibri"/>
                <w:b/>
                <w:color w:val="008000"/>
              </w:rPr>
            </w:pPr>
            <w:r w:rsidRPr="004B03EC">
              <w:rPr>
                <w:rFonts w:ascii="Calibri" w:hAnsi="Calibri" w:cs="Calibri"/>
                <w:b/>
                <w:color w:val="008000"/>
              </w:rPr>
              <w:t xml:space="preserve">The </w:t>
            </w:r>
            <w:proofErr w:type="spellStart"/>
            <w:r w:rsidRPr="004B03EC">
              <w:rPr>
                <w:rFonts w:ascii="Calibri" w:hAnsi="Calibri" w:cs="Calibri"/>
                <w:b/>
                <w:color w:val="008000"/>
              </w:rPr>
              <w:t>gNB</w:t>
            </w:r>
            <w:proofErr w:type="spellEnd"/>
            <w:r w:rsidRPr="004B03EC">
              <w:rPr>
                <w:rFonts w:ascii="Calibri" w:hAnsi="Calibri" w:cs="Calibri"/>
                <w:b/>
                <w:color w:val="008000"/>
              </w:rPr>
              <w:t xml:space="preserve"> decides whether a UE is configured to receive multicast data in RRC_INACTIVE. The </w:t>
            </w:r>
            <w:proofErr w:type="spellStart"/>
            <w:r w:rsidRPr="004B03EC">
              <w:rPr>
                <w:rFonts w:ascii="Calibri" w:hAnsi="Calibri" w:cs="Calibri"/>
                <w:b/>
                <w:color w:val="008000"/>
              </w:rPr>
              <w:t>gNB</w:t>
            </w:r>
            <w:proofErr w:type="spellEnd"/>
            <w:r w:rsidRPr="004B03EC">
              <w:rPr>
                <w:rFonts w:ascii="Calibri" w:hAnsi="Calibri" w:cs="Calibri"/>
                <w:b/>
                <w:color w:val="008000"/>
              </w:rPr>
              <w:t xml:space="preserve"> may take at least the following information into account based: 5QI, PER, ARP, and expected UE Activity Behaviour, information locally available at the </w:t>
            </w:r>
            <w:proofErr w:type="spellStart"/>
            <w:r w:rsidRPr="004B03EC">
              <w:rPr>
                <w:rFonts w:ascii="Calibri" w:hAnsi="Calibri" w:cs="Calibri"/>
                <w:b/>
                <w:color w:val="008000"/>
              </w:rPr>
              <w:t>gNB</w:t>
            </w:r>
            <w:proofErr w:type="spellEnd"/>
            <w:r w:rsidRPr="004B03EC">
              <w:rPr>
                <w:rFonts w:ascii="Calibri" w:hAnsi="Calibri" w:cs="Calibri"/>
                <w:b/>
                <w:color w:val="008000"/>
              </w:rPr>
              <w:t xml:space="preserve"> and other.</w:t>
            </w:r>
          </w:p>
          <w:p w14:paraId="1B70FCD0" w14:textId="77777777" w:rsidR="004474D9" w:rsidRPr="004B03EC" w:rsidRDefault="004474D9" w:rsidP="004474D9">
            <w:pPr>
              <w:widowControl w:val="0"/>
              <w:ind w:left="144" w:hanging="144"/>
              <w:rPr>
                <w:rFonts w:ascii="Calibri" w:hAnsi="Calibri" w:cs="Calibri"/>
                <w:b/>
                <w:color w:val="008000"/>
              </w:rPr>
            </w:pPr>
            <w:r w:rsidRPr="004B03EC">
              <w:rPr>
                <w:rFonts w:ascii="Calibri" w:hAnsi="Calibri" w:cs="Calibri"/>
                <w:b/>
                <w:color w:val="008000"/>
              </w:rPr>
              <w:t xml:space="preserve">The QoS requirements apply to the provision of the multicast session, independently from the strategy a </w:t>
            </w:r>
            <w:proofErr w:type="spellStart"/>
            <w:r w:rsidRPr="004B03EC">
              <w:rPr>
                <w:rFonts w:ascii="Calibri" w:hAnsi="Calibri" w:cs="Calibri"/>
                <w:b/>
                <w:color w:val="008000"/>
              </w:rPr>
              <w:t>gNB</w:t>
            </w:r>
            <w:proofErr w:type="spellEnd"/>
            <w:r w:rsidRPr="004B03EC">
              <w:rPr>
                <w:rFonts w:ascii="Calibri" w:hAnsi="Calibri" w:cs="Calibri"/>
                <w:b/>
                <w:color w:val="008000"/>
              </w:rPr>
              <w:t xml:space="preserve"> applies to achieve their </w:t>
            </w:r>
            <w:proofErr w:type="spellStart"/>
            <w:r w:rsidRPr="004B03EC">
              <w:rPr>
                <w:rFonts w:ascii="Calibri" w:hAnsi="Calibri" w:cs="Calibri"/>
                <w:b/>
                <w:color w:val="008000"/>
              </w:rPr>
              <w:t>fulfillment</w:t>
            </w:r>
            <w:proofErr w:type="spellEnd"/>
            <w:r w:rsidRPr="004B03EC">
              <w:rPr>
                <w:rFonts w:ascii="Calibri" w:hAnsi="Calibri" w:cs="Calibri"/>
                <w:b/>
                <w:color w:val="008000"/>
              </w:rPr>
              <w:t>.</w:t>
            </w:r>
          </w:p>
          <w:p w14:paraId="79F38C9C" w14:textId="77777777" w:rsidR="004474D9" w:rsidRPr="004B03EC" w:rsidRDefault="004474D9" w:rsidP="004474D9">
            <w:pPr>
              <w:widowControl w:val="0"/>
              <w:ind w:left="144" w:hanging="144"/>
              <w:rPr>
                <w:rFonts w:ascii="Calibri" w:hAnsi="Calibri" w:cs="Calibri"/>
                <w:b/>
                <w:color w:val="008000"/>
              </w:rPr>
            </w:pPr>
            <w:r w:rsidRPr="004B03EC">
              <w:rPr>
                <w:rFonts w:ascii="Calibri" w:hAnsi="Calibri" w:cs="Calibri"/>
                <w:b/>
                <w:color w:val="008000"/>
              </w:rPr>
              <w:t xml:space="preserve">NG-RAN </w:t>
            </w:r>
            <w:proofErr w:type="spellStart"/>
            <w:r w:rsidRPr="004B03EC">
              <w:rPr>
                <w:rFonts w:ascii="Calibri" w:hAnsi="Calibri" w:cs="Calibri"/>
                <w:b/>
                <w:color w:val="008000"/>
              </w:rPr>
              <w:t>signaling</w:t>
            </w:r>
            <w:proofErr w:type="spellEnd"/>
            <w:r w:rsidRPr="004B03EC">
              <w:rPr>
                <w:rFonts w:ascii="Calibri" w:hAnsi="Calibri" w:cs="Calibri"/>
                <w:b/>
                <w:color w:val="008000"/>
              </w:rPr>
              <w:t xml:space="preserve"> supports service continuity for UEs receiving multicast session data in RRC_INACTIVE, i.e., a UE is able to continue multicast reception without RRC state transitioning after cell reselection in RRC_INACTIVE state if the configuration of the new cell is available for the UE. FFS impacts to network interface.</w:t>
            </w:r>
          </w:p>
          <w:p w14:paraId="606B2B1C" w14:textId="77777777" w:rsidR="004474D9" w:rsidRPr="004B03EC" w:rsidRDefault="004474D9" w:rsidP="004474D9">
            <w:pPr>
              <w:widowControl w:val="0"/>
              <w:ind w:left="144" w:hanging="144"/>
              <w:rPr>
                <w:rFonts w:ascii="Calibri" w:hAnsi="Calibri" w:cs="Calibri"/>
                <w:b/>
                <w:color w:val="008000"/>
              </w:rPr>
            </w:pPr>
            <w:r w:rsidRPr="004B03EC">
              <w:rPr>
                <w:rFonts w:ascii="Calibri" w:hAnsi="Calibri" w:cs="Calibri"/>
                <w:b/>
                <w:color w:val="008000"/>
              </w:rPr>
              <w:t xml:space="preserve">During an active multicast session, the </w:t>
            </w:r>
            <w:proofErr w:type="spellStart"/>
            <w:r w:rsidRPr="004B03EC">
              <w:rPr>
                <w:rFonts w:ascii="Calibri" w:hAnsi="Calibri" w:cs="Calibri"/>
                <w:b/>
                <w:color w:val="008000"/>
              </w:rPr>
              <w:t>gNB</w:t>
            </w:r>
            <w:proofErr w:type="spellEnd"/>
            <w:r w:rsidRPr="004B03EC">
              <w:rPr>
                <w:rFonts w:ascii="Calibri" w:hAnsi="Calibri" w:cs="Calibri"/>
                <w:b/>
                <w:color w:val="008000"/>
              </w:rPr>
              <w:t xml:space="preserve">-DU shall keep the PTM transmission when delivering respective multicast data to RRC_INACTIVE UEs. </w:t>
            </w:r>
            <w:r w:rsidRPr="004B03EC">
              <w:rPr>
                <w:rFonts w:ascii="Calibri" w:hAnsi="Calibri" w:cs="Calibri"/>
                <w:b/>
                <w:color w:val="0000FF"/>
              </w:rPr>
              <w:t xml:space="preserve">FFS on how the </w:t>
            </w:r>
            <w:proofErr w:type="spellStart"/>
            <w:r w:rsidRPr="004B03EC">
              <w:rPr>
                <w:rFonts w:ascii="Calibri" w:hAnsi="Calibri" w:cs="Calibri"/>
                <w:b/>
                <w:color w:val="0000FF"/>
              </w:rPr>
              <w:t>gNB</w:t>
            </w:r>
            <w:proofErr w:type="spellEnd"/>
            <w:r w:rsidRPr="004B03EC">
              <w:rPr>
                <w:rFonts w:ascii="Calibri" w:hAnsi="Calibri" w:cs="Calibri"/>
                <w:b/>
                <w:color w:val="0000FF"/>
              </w:rPr>
              <w:t xml:space="preserve"> is aware that it delivers multicast service to UEs in RRC inactive.</w:t>
            </w:r>
          </w:p>
          <w:p w14:paraId="55ACD6FD" w14:textId="74058771" w:rsidR="000E3D4A" w:rsidRPr="004B03EC" w:rsidRDefault="004474D9" w:rsidP="004B03EC">
            <w:pPr>
              <w:widowControl w:val="0"/>
              <w:jc w:val="both"/>
              <w:rPr>
                <w:rFonts w:ascii="Calibri" w:hAnsi="Calibri" w:cs="Calibri"/>
                <w:b/>
                <w:color w:val="008000"/>
              </w:rPr>
            </w:pPr>
            <w:r w:rsidRPr="004B03EC">
              <w:rPr>
                <w:rFonts w:ascii="Calibri" w:eastAsia="宋体" w:hAnsi="Calibri" w:cs="Calibri"/>
                <w:b/>
                <w:color w:val="008000"/>
                <w:lang w:val="en-US" w:eastAsia="zh-CN"/>
              </w:rPr>
              <w:t>Detailed F1AP design is pending on RAN2 decision for PTM configuration delivery method and further RAN3 discussions.</w:t>
            </w:r>
          </w:p>
        </w:tc>
      </w:tr>
    </w:tbl>
    <w:p w14:paraId="1B3E6F1F" w14:textId="151B6322" w:rsidR="00C8015C" w:rsidRDefault="00F60133" w:rsidP="00C8015C">
      <w:pPr>
        <w:spacing w:before="120" w:after="120"/>
        <w:rPr>
          <w:rFonts w:eastAsiaTheme="minorEastAsia"/>
          <w:lang w:eastAsia="zh-CN"/>
        </w:rPr>
      </w:pPr>
      <w:r w:rsidRPr="00F60133">
        <w:rPr>
          <w:rFonts w:eastAsiaTheme="minorEastAsia"/>
          <w:lang w:eastAsia="zh-CN"/>
        </w:rPr>
        <w:t>In RAN</w:t>
      </w:r>
      <w:r>
        <w:rPr>
          <w:rFonts w:eastAsiaTheme="minorEastAsia"/>
          <w:lang w:eastAsia="zh-CN"/>
        </w:rPr>
        <w:t>2</w:t>
      </w:r>
      <w:r w:rsidRPr="00F60133">
        <w:rPr>
          <w:rFonts w:eastAsiaTheme="minorEastAsia"/>
          <w:lang w:eastAsia="zh-CN"/>
        </w:rPr>
        <w:t>#11</w:t>
      </w:r>
      <w:r>
        <w:rPr>
          <w:rFonts w:eastAsiaTheme="minorEastAsia"/>
          <w:lang w:eastAsia="zh-CN"/>
        </w:rPr>
        <w:t>9</w:t>
      </w:r>
      <w:r w:rsidR="00A016BE">
        <w:rPr>
          <w:rFonts w:eastAsiaTheme="minorEastAsia"/>
          <w:lang w:eastAsia="zh-CN"/>
        </w:rPr>
        <w:t>bis-</w:t>
      </w:r>
      <w:r w:rsidRPr="00F60133">
        <w:rPr>
          <w:rFonts w:eastAsiaTheme="minorEastAsia"/>
          <w:lang w:eastAsia="zh-CN"/>
        </w:rPr>
        <w:t>e meeting, there were agreements about multicast reception for RRC_INACTIVE state UEs:</w:t>
      </w:r>
    </w:p>
    <w:tbl>
      <w:tblPr>
        <w:tblStyle w:val="TableGrid"/>
        <w:tblW w:w="0" w:type="auto"/>
        <w:tblLook w:val="04A0" w:firstRow="1" w:lastRow="0" w:firstColumn="1" w:lastColumn="0" w:noHBand="0" w:noVBand="1"/>
      </w:tblPr>
      <w:tblGrid>
        <w:gridCol w:w="9631"/>
      </w:tblGrid>
      <w:tr w:rsidR="008872BB" w14:paraId="3BD6ABE3" w14:textId="77777777" w:rsidTr="008872BB">
        <w:tc>
          <w:tcPr>
            <w:tcW w:w="9631" w:type="dxa"/>
            <w:shd w:val="pct5" w:color="auto" w:fill="auto"/>
          </w:tcPr>
          <w:p w14:paraId="16082959" w14:textId="77777777" w:rsidR="004474D9" w:rsidRPr="004B03EC" w:rsidRDefault="004474D9" w:rsidP="004474D9">
            <w:pPr>
              <w:pStyle w:val="Agreement"/>
              <w:tabs>
                <w:tab w:val="clear" w:pos="9990"/>
                <w:tab w:val="num" w:pos="284"/>
              </w:tabs>
              <w:overflowPunct/>
              <w:autoSpaceDE/>
              <w:autoSpaceDN/>
              <w:adjustRightInd/>
              <w:ind w:left="256" w:hangingChars="142" w:hanging="256"/>
              <w:textAlignment w:val="auto"/>
              <w:rPr>
                <w:b w:val="0"/>
                <w:sz w:val="18"/>
                <w:lang w:val="en-US"/>
              </w:rPr>
            </w:pPr>
            <w:r w:rsidRPr="004B03EC">
              <w:rPr>
                <w:b w:val="0"/>
                <w:sz w:val="18"/>
                <w:lang w:val="en-US"/>
              </w:rPr>
              <w:t>The following general description is taken as baseline for PTM configuration delivery Option 1:</w:t>
            </w:r>
          </w:p>
          <w:p w14:paraId="5226F806" w14:textId="77777777" w:rsidR="004474D9" w:rsidRPr="004B03EC" w:rsidRDefault="004474D9" w:rsidP="004474D9">
            <w:pPr>
              <w:pStyle w:val="Agreement"/>
              <w:numPr>
                <w:ilvl w:val="0"/>
                <w:numId w:val="0"/>
              </w:numPr>
              <w:tabs>
                <w:tab w:val="num" w:pos="284"/>
              </w:tabs>
              <w:ind w:left="256" w:hangingChars="142" w:hanging="256"/>
              <w:rPr>
                <w:b w:val="0"/>
                <w:sz w:val="18"/>
                <w:lang w:val="en-US"/>
              </w:rPr>
            </w:pPr>
            <w:r w:rsidRPr="004B03EC">
              <w:rPr>
                <w:b w:val="0"/>
                <w:sz w:val="18"/>
                <w:lang w:val="en-US"/>
              </w:rPr>
              <w:t xml:space="preserve">(1-a) PTM configuration(s) (i.e., configurations used for multicast reception in RRC_INACTIVE) of one or more multicast sessions for at least one cell are provided via dedicated RRC signaling to a UE. </w:t>
            </w:r>
          </w:p>
          <w:p w14:paraId="3C05DCF7" w14:textId="77777777" w:rsidR="004474D9" w:rsidRPr="004B03EC" w:rsidRDefault="004474D9" w:rsidP="004474D9">
            <w:pPr>
              <w:pStyle w:val="Agreement"/>
              <w:numPr>
                <w:ilvl w:val="0"/>
                <w:numId w:val="0"/>
              </w:numPr>
              <w:tabs>
                <w:tab w:val="num" w:pos="284"/>
              </w:tabs>
              <w:ind w:left="256" w:hangingChars="142" w:hanging="256"/>
              <w:rPr>
                <w:b w:val="0"/>
                <w:sz w:val="18"/>
                <w:lang w:val="en-US"/>
              </w:rPr>
            </w:pPr>
            <w:r w:rsidRPr="004B03EC">
              <w:rPr>
                <w:b w:val="0"/>
                <w:sz w:val="18"/>
                <w:lang w:val="en-US"/>
              </w:rPr>
              <w:t xml:space="preserve">(1-b) The RRC message for this includes </w:t>
            </w:r>
            <w:proofErr w:type="spellStart"/>
            <w:r w:rsidRPr="004B03EC">
              <w:rPr>
                <w:b w:val="0"/>
                <w:sz w:val="18"/>
                <w:lang w:val="en-US"/>
              </w:rPr>
              <w:t>RRCReconfiguration</w:t>
            </w:r>
            <w:proofErr w:type="spellEnd"/>
            <w:r w:rsidRPr="004B03EC">
              <w:rPr>
                <w:b w:val="0"/>
                <w:sz w:val="18"/>
                <w:lang w:val="en-US"/>
              </w:rPr>
              <w:t xml:space="preserve"> and/or </w:t>
            </w:r>
            <w:proofErr w:type="spellStart"/>
            <w:r w:rsidRPr="004B03EC">
              <w:rPr>
                <w:b w:val="0"/>
                <w:sz w:val="18"/>
                <w:lang w:val="en-US"/>
              </w:rPr>
              <w:t>RRCRelease</w:t>
            </w:r>
            <w:proofErr w:type="spellEnd"/>
            <w:r w:rsidRPr="004B03EC">
              <w:rPr>
                <w:b w:val="0"/>
                <w:sz w:val="18"/>
                <w:lang w:val="en-US"/>
              </w:rPr>
              <w:t xml:space="preserve"> and/or </w:t>
            </w:r>
            <w:proofErr w:type="spellStart"/>
            <w:r w:rsidRPr="004B03EC">
              <w:rPr>
                <w:b w:val="0"/>
                <w:sz w:val="18"/>
                <w:lang w:val="en-US"/>
              </w:rPr>
              <w:t>RRCResume</w:t>
            </w:r>
            <w:proofErr w:type="spellEnd"/>
            <w:r w:rsidRPr="004B03EC">
              <w:rPr>
                <w:b w:val="0"/>
                <w:sz w:val="18"/>
                <w:lang w:val="en-US"/>
              </w:rPr>
              <w:t xml:space="preserve"> (details FFS)</w:t>
            </w:r>
          </w:p>
          <w:p w14:paraId="79C92695" w14:textId="0C2C29C8" w:rsidR="004474D9" w:rsidRPr="004B03EC" w:rsidRDefault="004474D9" w:rsidP="004B03EC">
            <w:pPr>
              <w:pStyle w:val="Agreement"/>
              <w:numPr>
                <w:ilvl w:val="0"/>
                <w:numId w:val="0"/>
              </w:numPr>
              <w:tabs>
                <w:tab w:val="num" w:pos="284"/>
              </w:tabs>
              <w:ind w:left="256" w:hangingChars="142" w:hanging="256"/>
              <w:rPr>
                <w:rFonts w:eastAsia="MS Mincho"/>
              </w:rPr>
            </w:pPr>
            <w:r w:rsidRPr="004B03EC">
              <w:rPr>
                <w:b w:val="0"/>
                <w:sz w:val="18"/>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34DA0915" w14:textId="77777777" w:rsidR="004474D9" w:rsidRPr="004B03EC" w:rsidRDefault="004474D9" w:rsidP="004474D9">
            <w:pPr>
              <w:pStyle w:val="Agreement"/>
              <w:tabs>
                <w:tab w:val="clear" w:pos="9990"/>
                <w:tab w:val="num" w:pos="284"/>
              </w:tabs>
              <w:overflowPunct/>
              <w:autoSpaceDE/>
              <w:autoSpaceDN/>
              <w:adjustRightInd/>
              <w:ind w:left="256" w:hangingChars="142" w:hanging="256"/>
              <w:textAlignment w:val="auto"/>
              <w:rPr>
                <w:b w:val="0"/>
                <w:sz w:val="18"/>
                <w:lang w:val="en-US"/>
              </w:rPr>
            </w:pPr>
            <w:r w:rsidRPr="004B03EC">
              <w:rPr>
                <w:b w:val="0"/>
                <w:sz w:val="18"/>
                <w:lang w:val="en-US"/>
              </w:rPr>
              <w:t>The following general description is taken as baseline for PTM configuration delivery Option 2:</w:t>
            </w:r>
          </w:p>
          <w:p w14:paraId="2B9B3449" w14:textId="77777777" w:rsidR="004474D9" w:rsidRPr="004B03EC" w:rsidRDefault="004474D9" w:rsidP="004474D9">
            <w:pPr>
              <w:pStyle w:val="Agreement"/>
              <w:numPr>
                <w:ilvl w:val="0"/>
                <w:numId w:val="0"/>
              </w:numPr>
              <w:tabs>
                <w:tab w:val="num" w:pos="284"/>
              </w:tabs>
              <w:ind w:left="256" w:hangingChars="142" w:hanging="256"/>
              <w:rPr>
                <w:b w:val="0"/>
                <w:sz w:val="18"/>
                <w:lang w:val="en-US"/>
              </w:rPr>
            </w:pPr>
            <w:r w:rsidRPr="004B03EC">
              <w:rPr>
                <w:b w:val="0"/>
                <w:sz w:val="18"/>
                <w:lang w:val="en-US"/>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7C319D32" w14:textId="77777777" w:rsidR="004474D9" w:rsidRPr="004B03EC" w:rsidRDefault="004474D9" w:rsidP="004474D9">
            <w:pPr>
              <w:pStyle w:val="Agreement"/>
              <w:numPr>
                <w:ilvl w:val="0"/>
                <w:numId w:val="0"/>
              </w:numPr>
              <w:tabs>
                <w:tab w:val="num" w:pos="284"/>
              </w:tabs>
              <w:ind w:left="256" w:hangingChars="142" w:hanging="256"/>
              <w:rPr>
                <w:b w:val="0"/>
                <w:sz w:val="18"/>
                <w:lang w:val="en-US"/>
              </w:rPr>
            </w:pPr>
            <w:r w:rsidRPr="004B03EC">
              <w:rPr>
                <w:b w:val="0"/>
                <w:sz w:val="18"/>
                <w:lang w:val="en-US"/>
              </w:rPr>
              <w:t>(2-b) UE can receive such configurations when it is in RRC_INACTIVE, FFS whether it is allowed/needed to also receive when UE is in RRC_CONNECTED</w:t>
            </w:r>
          </w:p>
          <w:p w14:paraId="16688EB6" w14:textId="77777777" w:rsidR="004474D9" w:rsidRPr="004B03EC" w:rsidRDefault="004474D9" w:rsidP="004474D9">
            <w:pPr>
              <w:pStyle w:val="Agreement"/>
              <w:numPr>
                <w:ilvl w:val="0"/>
                <w:numId w:val="0"/>
              </w:numPr>
              <w:tabs>
                <w:tab w:val="num" w:pos="284"/>
              </w:tabs>
              <w:ind w:left="256" w:hangingChars="142" w:hanging="256"/>
              <w:rPr>
                <w:b w:val="0"/>
                <w:sz w:val="18"/>
                <w:lang w:val="en-US"/>
              </w:rPr>
            </w:pPr>
            <w:r w:rsidRPr="004B03EC">
              <w:rPr>
                <w:b w:val="0"/>
                <w:sz w:val="18"/>
                <w:lang w:val="en-US"/>
              </w:rPr>
              <w:t>(2-c) If there is a need to update some or all the received configurations, UE does not need to resume RRC connection but is notified of such changes (e.g. via MCCH DCI) and obtains the updated configurations via MCCH.</w:t>
            </w:r>
          </w:p>
          <w:p w14:paraId="4437A639" w14:textId="77777777" w:rsidR="004474D9" w:rsidRPr="004B03EC" w:rsidRDefault="004474D9" w:rsidP="004474D9">
            <w:pPr>
              <w:pStyle w:val="Agreement"/>
              <w:tabs>
                <w:tab w:val="clear" w:pos="9990"/>
                <w:tab w:val="num" w:pos="284"/>
              </w:tabs>
              <w:overflowPunct/>
              <w:autoSpaceDE/>
              <w:autoSpaceDN/>
              <w:adjustRightInd/>
              <w:ind w:left="256" w:hangingChars="142" w:hanging="256"/>
              <w:textAlignment w:val="auto"/>
              <w:rPr>
                <w:b w:val="0"/>
                <w:sz w:val="18"/>
              </w:rPr>
            </w:pPr>
            <w:r w:rsidRPr="004B03EC">
              <w:rPr>
                <w:b w:val="0"/>
                <w:sz w:val="18"/>
              </w:rPr>
              <w:t xml:space="preserve">Dedicated RRC signalling (i.e. RRC release message with </w:t>
            </w:r>
            <w:proofErr w:type="spellStart"/>
            <w:r w:rsidRPr="004B03EC">
              <w:rPr>
                <w:b w:val="0"/>
                <w:sz w:val="18"/>
              </w:rPr>
              <w:t>suspendConfig</w:t>
            </w:r>
            <w:proofErr w:type="spellEnd"/>
            <w:r w:rsidRPr="004B03EC">
              <w:rPr>
                <w:b w:val="0"/>
                <w:sz w:val="18"/>
              </w:rPr>
              <w:t>) is used for switching a multicast receiving UE from RRC_CONNECTED to RRC_INACTIVE and continue multicast reception (details FFS).</w:t>
            </w:r>
          </w:p>
          <w:p w14:paraId="25F0A4D6" w14:textId="77777777" w:rsidR="004474D9" w:rsidRPr="004B03EC" w:rsidRDefault="004474D9" w:rsidP="004474D9">
            <w:pPr>
              <w:pStyle w:val="Agreement"/>
              <w:tabs>
                <w:tab w:val="clear" w:pos="9990"/>
                <w:tab w:val="num" w:pos="284"/>
              </w:tabs>
              <w:overflowPunct/>
              <w:autoSpaceDE/>
              <w:autoSpaceDN/>
              <w:adjustRightInd/>
              <w:ind w:left="256" w:hangingChars="142" w:hanging="256"/>
              <w:textAlignment w:val="auto"/>
              <w:rPr>
                <w:b w:val="0"/>
                <w:sz w:val="18"/>
              </w:rPr>
            </w:pPr>
            <w:r w:rsidRPr="004B03EC">
              <w:rPr>
                <w:b w:val="0"/>
                <w:sz w:val="18"/>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6875B01D" w14:textId="77777777" w:rsidR="00E720C7" w:rsidRPr="004B03EC" w:rsidRDefault="00E720C7" w:rsidP="00E720C7">
            <w:pPr>
              <w:pStyle w:val="Agreement"/>
              <w:tabs>
                <w:tab w:val="clear" w:pos="9990"/>
                <w:tab w:val="num" w:pos="284"/>
              </w:tabs>
              <w:overflowPunct/>
              <w:autoSpaceDE/>
              <w:autoSpaceDN/>
              <w:adjustRightInd/>
              <w:ind w:left="256" w:hangingChars="142" w:hanging="256"/>
              <w:textAlignment w:val="auto"/>
              <w:rPr>
                <w:b w:val="0"/>
                <w:sz w:val="18"/>
              </w:rPr>
            </w:pPr>
            <w:r w:rsidRPr="004B03EC">
              <w:rPr>
                <w:b w:val="0"/>
                <w:sz w:val="18"/>
              </w:rPr>
              <w:lastRenderedPageBreak/>
              <w:t>Rel-18 UE in INACTIVE can be informed when the session is activated (Details FFS).</w:t>
            </w:r>
          </w:p>
          <w:p w14:paraId="05F23B8E" w14:textId="77777777" w:rsidR="00E720C7" w:rsidRPr="004B03EC" w:rsidRDefault="00E720C7" w:rsidP="00E720C7">
            <w:pPr>
              <w:pStyle w:val="Agreement"/>
              <w:tabs>
                <w:tab w:val="clear" w:pos="9990"/>
                <w:tab w:val="num" w:pos="284"/>
              </w:tabs>
              <w:overflowPunct/>
              <w:autoSpaceDE/>
              <w:autoSpaceDN/>
              <w:adjustRightInd/>
              <w:ind w:left="256" w:hangingChars="142" w:hanging="256"/>
              <w:textAlignment w:val="auto"/>
              <w:rPr>
                <w:b w:val="0"/>
                <w:sz w:val="18"/>
              </w:rPr>
            </w:pPr>
            <w:r w:rsidRPr="004B03EC">
              <w:rPr>
                <w:b w:val="0"/>
                <w:sz w:val="18"/>
              </w:rPr>
              <w:t xml:space="preserve">As a baseline, group paging can be used to inform Rel-18 UE(s) about the session activation (Details FFS, e.g., UE </w:t>
            </w:r>
            <w:proofErr w:type="spellStart"/>
            <w:r w:rsidRPr="004B03EC">
              <w:rPr>
                <w:b w:val="0"/>
                <w:sz w:val="18"/>
              </w:rPr>
              <w:t>behavior</w:t>
            </w:r>
            <w:proofErr w:type="spellEnd"/>
            <w:r w:rsidRPr="004B03EC">
              <w:rPr>
                <w:b w:val="0"/>
                <w:sz w:val="18"/>
              </w:rPr>
              <w:t xml:space="preserve"> when receiving such group notification).</w:t>
            </w:r>
          </w:p>
          <w:p w14:paraId="38E36318" w14:textId="77777777" w:rsidR="00E720C7" w:rsidRPr="004B03EC" w:rsidRDefault="00E720C7" w:rsidP="00E720C7">
            <w:pPr>
              <w:pStyle w:val="Agreement"/>
              <w:tabs>
                <w:tab w:val="clear" w:pos="9990"/>
                <w:tab w:val="num" w:pos="284"/>
              </w:tabs>
              <w:overflowPunct/>
              <w:autoSpaceDE/>
              <w:autoSpaceDN/>
              <w:adjustRightInd/>
              <w:ind w:left="256" w:hangingChars="142" w:hanging="256"/>
              <w:textAlignment w:val="auto"/>
              <w:rPr>
                <w:b w:val="0"/>
                <w:sz w:val="18"/>
              </w:rPr>
            </w:pPr>
            <w:r w:rsidRPr="004B03EC">
              <w:rPr>
                <w:b w:val="0"/>
                <w:sz w:val="18"/>
              </w:rPr>
              <w:t>If a UE is in RRC_INACTIVE and is configured to receive a multicast session in RRC_INACTIVE, the UE may be notified when the multicast session is deactivated. FFS how (e.g., informed via group paging, MCCH, or other ways).</w:t>
            </w:r>
          </w:p>
          <w:p w14:paraId="68016C30" w14:textId="77777777" w:rsidR="00E720C7" w:rsidRPr="004B03EC" w:rsidRDefault="00E720C7" w:rsidP="00E720C7">
            <w:pPr>
              <w:pStyle w:val="Agreement"/>
              <w:tabs>
                <w:tab w:val="clear" w:pos="9990"/>
                <w:tab w:val="num" w:pos="284"/>
              </w:tabs>
              <w:overflowPunct/>
              <w:autoSpaceDE/>
              <w:autoSpaceDN/>
              <w:adjustRightInd/>
              <w:ind w:left="256" w:hangingChars="142" w:hanging="256"/>
              <w:textAlignment w:val="auto"/>
              <w:rPr>
                <w:b w:val="0"/>
                <w:sz w:val="18"/>
              </w:rPr>
            </w:pPr>
            <w:r w:rsidRPr="004B03EC">
              <w:rPr>
                <w:b w:val="0"/>
                <w:sz w:val="18"/>
              </w:rPr>
              <w:t xml:space="preserve">FFS how UE determines whether it can receive the multicast session in RRC_INACTIVE or not when the session is activated, </w:t>
            </w:r>
            <w:proofErr w:type="gramStart"/>
            <w:r w:rsidRPr="004B03EC">
              <w:rPr>
                <w:b w:val="0"/>
                <w:sz w:val="18"/>
              </w:rPr>
              <w:t>taking into account</w:t>
            </w:r>
            <w:proofErr w:type="gramEnd"/>
            <w:r w:rsidRPr="004B03EC">
              <w:rPr>
                <w:b w:val="0"/>
                <w:sz w:val="18"/>
              </w:rPr>
              <w:t xml:space="preserve"> the following solutions (can further update the descriptions if needed, and several solutions may be needed, some solutions may apply only for certain configuration options)</w:t>
            </w:r>
          </w:p>
          <w:p w14:paraId="19A065ED" w14:textId="77777777" w:rsidR="00E720C7" w:rsidRPr="004B03EC" w:rsidRDefault="00E720C7" w:rsidP="00E720C7">
            <w:pPr>
              <w:pStyle w:val="Agreement"/>
              <w:numPr>
                <w:ilvl w:val="0"/>
                <w:numId w:val="0"/>
              </w:numPr>
              <w:tabs>
                <w:tab w:val="num" w:pos="284"/>
              </w:tabs>
              <w:ind w:left="256" w:hangingChars="142" w:hanging="256"/>
              <w:rPr>
                <w:b w:val="0"/>
                <w:sz w:val="18"/>
              </w:rPr>
            </w:pPr>
            <w:r w:rsidRPr="004B03EC">
              <w:rPr>
                <w:b w:val="0"/>
                <w:sz w:val="18"/>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sidRPr="004B03EC">
              <w:rPr>
                <w:b w:val="0"/>
                <w:sz w:val="18"/>
              </w:rPr>
              <w:t>signaling</w:t>
            </w:r>
            <w:proofErr w:type="spellEnd"/>
            <w:r w:rsidRPr="004B03EC">
              <w:rPr>
                <w:b w:val="0"/>
                <w:sz w:val="18"/>
              </w:rPr>
              <w:t xml:space="preserve"> or via MCCH), otherwise it goes back to RRC_CONNECTED to receive the multicast session.  </w:t>
            </w:r>
          </w:p>
          <w:p w14:paraId="3972EB92" w14:textId="77777777" w:rsidR="00E720C7" w:rsidRPr="004B03EC" w:rsidRDefault="00E720C7" w:rsidP="00E720C7">
            <w:pPr>
              <w:pStyle w:val="Agreement"/>
              <w:numPr>
                <w:ilvl w:val="0"/>
                <w:numId w:val="0"/>
              </w:numPr>
              <w:tabs>
                <w:tab w:val="num" w:pos="284"/>
              </w:tabs>
              <w:ind w:left="256" w:hangingChars="142" w:hanging="256"/>
              <w:rPr>
                <w:b w:val="0"/>
                <w:sz w:val="18"/>
              </w:rPr>
            </w:pPr>
            <w:r w:rsidRPr="004B03EC">
              <w:rPr>
                <w:b w:val="0"/>
                <w:sz w:val="18"/>
              </w:rPr>
              <w:t xml:space="preserve">2. When the multicast session is activated, UE is indicated by group paging whether it can receive the multicast session in RRC_INACTIVE or not (detailed </w:t>
            </w:r>
            <w:proofErr w:type="spellStart"/>
            <w:r w:rsidRPr="004B03EC">
              <w:rPr>
                <w:b w:val="0"/>
                <w:sz w:val="18"/>
              </w:rPr>
              <w:t>signaling</w:t>
            </w:r>
            <w:proofErr w:type="spellEnd"/>
            <w:r w:rsidRPr="004B03EC">
              <w:rPr>
                <w:b w:val="0"/>
                <w:sz w:val="18"/>
              </w:rPr>
              <w:t xml:space="preserve"> FFS).</w:t>
            </w:r>
          </w:p>
          <w:p w14:paraId="3BBD4E68" w14:textId="6FB8FA77" w:rsidR="00E720C7" w:rsidRPr="004B03EC" w:rsidRDefault="00E720C7" w:rsidP="004B03EC">
            <w:pPr>
              <w:pStyle w:val="Agreement"/>
              <w:numPr>
                <w:ilvl w:val="0"/>
                <w:numId w:val="0"/>
              </w:numPr>
              <w:tabs>
                <w:tab w:val="num" w:pos="284"/>
              </w:tabs>
              <w:ind w:left="256" w:hangingChars="142" w:hanging="256"/>
              <w:rPr>
                <w:b w:val="0"/>
                <w:sz w:val="18"/>
              </w:rPr>
            </w:pPr>
            <w:r w:rsidRPr="004B03EC">
              <w:rPr>
                <w:b w:val="0"/>
                <w:sz w:val="18"/>
              </w:rPr>
              <w:t xml:space="preserve">3. UE is configured "whether it can receive the multicast session in RRC_INACTIVE" by dedicated </w:t>
            </w:r>
            <w:proofErr w:type="spellStart"/>
            <w:r w:rsidRPr="004B03EC">
              <w:rPr>
                <w:b w:val="0"/>
                <w:sz w:val="18"/>
              </w:rPr>
              <w:t>signaling</w:t>
            </w:r>
            <w:proofErr w:type="spellEnd"/>
            <w:r w:rsidRPr="004B03EC">
              <w:rPr>
                <w:b w:val="0"/>
                <w:sz w:val="18"/>
              </w:rPr>
              <w:t xml:space="preserve"> before UE is released. When the multicast session is activated, UE stays in RRC_INACTIVE or resumes RRC connection accordingly (detailed </w:t>
            </w:r>
            <w:proofErr w:type="spellStart"/>
            <w:r w:rsidRPr="004B03EC">
              <w:rPr>
                <w:b w:val="0"/>
                <w:sz w:val="18"/>
              </w:rPr>
              <w:t>signaling</w:t>
            </w:r>
            <w:proofErr w:type="spellEnd"/>
            <w:r w:rsidRPr="004B03EC">
              <w:rPr>
                <w:b w:val="0"/>
                <w:sz w:val="18"/>
              </w:rPr>
              <w:t xml:space="preserve"> FFS).</w:t>
            </w:r>
          </w:p>
          <w:p w14:paraId="41CEF696" w14:textId="77DC204D" w:rsidR="008872BB" w:rsidRPr="00812114" w:rsidRDefault="00812114" w:rsidP="004B03EC">
            <w:pPr>
              <w:pStyle w:val="Agreement"/>
              <w:numPr>
                <w:ilvl w:val="0"/>
                <w:numId w:val="0"/>
              </w:numPr>
              <w:overflowPunct/>
              <w:autoSpaceDE/>
              <w:autoSpaceDN/>
              <w:adjustRightInd/>
              <w:ind w:left="9630"/>
              <w:textAlignment w:val="auto"/>
            </w:pPr>
            <w:r w:rsidRPr="00812114">
              <w:rPr>
                <w:sz w:val="16"/>
              </w:rPr>
              <w:t xml:space="preserve"> </w:t>
            </w:r>
          </w:p>
        </w:tc>
      </w:tr>
    </w:tbl>
    <w:p w14:paraId="71F33619" w14:textId="0DD563CA" w:rsidR="008C0D59" w:rsidRPr="00D53857" w:rsidRDefault="00A215C2" w:rsidP="00C8015C">
      <w:pPr>
        <w:spacing w:before="120" w:after="120"/>
      </w:pPr>
      <w:r>
        <w:rPr>
          <w:rFonts w:eastAsiaTheme="minorEastAsia"/>
          <w:lang w:eastAsia="zh-CN"/>
        </w:rPr>
        <w:lastRenderedPageBreak/>
        <w:t xml:space="preserve">In the last </w:t>
      </w:r>
      <w:r>
        <w:rPr>
          <w:rFonts w:eastAsiaTheme="minorEastAsia" w:hint="eastAsia"/>
          <w:lang w:eastAsia="zh-CN"/>
        </w:rPr>
        <w:t>RAN</w:t>
      </w:r>
      <w:r>
        <w:rPr>
          <w:rFonts w:eastAsiaTheme="minorEastAsia"/>
          <w:lang w:eastAsia="zh-CN"/>
        </w:rPr>
        <w:t xml:space="preserve">2 </w:t>
      </w:r>
      <w:r>
        <w:rPr>
          <w:rFonts w:eastAsiaTheme="minorEastAsia" w:hint="eastAsia"/>
          <w:lang w:eastAsia="zh-CN"/>
        </w:rPr>
        <w:t>meeting,</w:t>
      </w:r>
      <w:r>
        <w:rPr>
          <w:rFonts w:eastAsiaTheme="minorEastAsia"/>
          <w:lang w:eastAsia="zh-CN"/>
        </w:rPr>
        <w:t xml:space="preserve"> there was no conclusion on the method on how to provide the PTM configuration, in this paper we</w:t>
      </w:r>
      <w:r>
        <w:t xml:space="preserve"> </w:t>
      </w:r>
      <w:r>
        <w:rPr>
          <w:rFonts w:eastAsiaTheme="minorEastAsia"/>
          <w:lang w:eastAsia="zh-CN"/>
        </w:rPr>
        <w:t xml:space="preserve">discuss </w:t>
      </w:r>
      <w:r>
        <w:t xml:space="preserve">the common issues for both MCCH solution and RRC dedicated solutions from RAN3 aspects, e.g. mobility procedure, context management, </w:t>
      </w:r>
      <w:r w:rsidRPr="00DC5B71">
        <w:t>and</w:t>
      </w:r>
      <w:r>
        <w:t xml:space="preserve"> F1 interface impact.</w:t>
      </w:r>
    </w:p>
    <w:p w14:paraId="1A6F521F" w14:textId="3929AEBF" w:rsidR="00006AA0" w:rsidRDefault="008C0D59" w:rsidP="00006AA0">
      <w:pPr>
        <w:pStyle w:val="Heading1"/>
        <w:rPr>
          <w:rFonts w:eastAsia="宋体"/>
          <w:lang w:eastAsia="zh-CN"/>
        </w:rPr>
      </w:pPr>
      <w:bookmarkStart w:id="3" w:name="OLE_LINK1"/>
      <w:bookmarkStart w:id="4" w:name="OLE_LINK2"/>
      <w:bookmarkEnd w:id="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57F390A" w14:textId="1003D44F" w:rsidR="00BA3E71"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 xml:space="preserve">2.1 </w:t>
      </w:r>
      <w:r w:rsidRPr="00174085">
        <w:rPr>
          <w:rFonts w:ascii="Arial" w:eastAsiaTheme="minorEastAsia" w:hAnsi="Arial" w:cs="Arial"/>
          <w:sz w:val="28"/>
          <w:lang w:eastAsia="zh-CN"/>
        </w:rPr>
        <w:t>PTM Configuration</w:t>
      </w:r>
    </w:p>
    <w:p w14:paraId="4E42EEB9" w14:textId="0353DAE8" w:rsidR="00B82E5C" w:rsidRDefault="008146CF" w:rsidP="00224AE0">
      <w:pPr>
        <w:spacing w:before="60" w:after="60"/>
        <w:rPr>
          <w:rFonts w:eastAsiaTheme="minorEastAsia"/>
          <w:lang w:eastAsia="zh-CN"/>
        </w:rPr>
      </w:pPr>
      <w:r>
        <w:rPr>
          <w:rFonts w:eastAsiaTheme="minorEastAsia"/>
          <w:lang w:eastAsia="zh-CN"/>
        </w:rPr>
        <w:t xml:space="preserve">Based on the agreements from RAN2 about mobility, the UE shall keep receiving multicast session in </w:t>
      </w:r>
      <w:proofErr w:type="spellStart"/>
      <w:r>
        <w:rPr>
          <w:rFonts w:eastAsiaTheme="minorEastAsia"/>
          <w:lang w:eastAsia="zh-CN"/>
        </w:rPr>
        <w:t>RRC_inactive</w:t>
      </w:r>
      <w:proofErr w:type="spellEnd"/>
      <w:r>
        <w:rPr>
          <w:rFonts w:eastAsiaTheme="minorEastAsia"/>
          <w:lang w:eastAsia="zh-CN"/>
        </w:rPr>
        <w:t xml:space="preserve"> state </w:t>
      </w:r>
      <w:r w:rsidRPr="008146CF">
        <w:rPr>
          <w:rFonts w:eastAsiaTheme="minorEastAsia"/>
          <w:lang w:eastAsia="zh-CN"/>
        </w:rPr>
        <w:t>if the configuration of the new cell is available for the UE</w:t>
      </w:r>
      <w:r>
        <w:rPr>
          <w:rFonts w:eastAsiaTheme="minorEastAsia"/>
          <w:lang w:eastAsia="zh-CN"/>
        </w:rPr>
        <w:t xml:space="preserve">, and if the </w:t>
      </w:r>
      <w:r w:rsidRPr="008146CF">
        <w:rPr>
          <w:rFonts w:eastAsiaTheme="minorEastAsia"/>
          <w:lang w:eastAsia="zh-CN"/>
        </w:rPr>
        <w:t>configuration of the</w:t>
      </w:r>
      <w:r>
        <w:rPr>
          <w:rFonts w:eastAsiaTheme="minorEastAsia"/>
          <w:lang w:eastAsia="zh-CN"/>
        </w:rPr>
        <w:t xml:space="preserve"> active</w:t>
      </w:r>
      <w:r w:rsidRPr="008146CF">
        <w:rPr>
          <w:rFonts w:eastAsiaTheme="minorEastAsia"/>
          <w:lang w:eastAsia="zh-CN"/>
        </w:rPr>
        <w:t xml:space="preserve"> session is not available for the new cell, then the UE is required to resume RRC connection to get the Multicast MRB configuration</w:t>
      </w:r>
      <w:r>
        <w:rPr>
          <w:rFonts w:eastAsiaTheme="minorEastAsia"/>
          <w:lang w:eastAsia="zh-CN"/>
        </w:rPr>
        <w:t xml:space="preserve">. </w:t>
      </w:r>
      <w:r w:rsidR="00B82E5C">
        <w:rPr>
          <w:rFonts w:eastAsiaTheme="minorEastAsia"/>
          <w:lang w:eastAsia="zh-CN"/>
        </w:rPr>
        <w:t>T</w:t>
      </w:r>
      <w:r w:rsidR="00873BE5">
        <w:rPr>
          <w:rFonts w:eastAsiaTheme="minorEastAsia"/>
          <w:lang w:eastAsia="zh-CN"/>
        </w:rPr>
        <w:t xml:space="preserve">his </w:t>
      </w:r>
      <w:r w:rsidR="00B82E5C">
        <w:rPr>
          <w:rFonts w:eastAsiaTheme="minorEastAsia"/>
          <w:lang w:eastAsia="zh-CN"/>
        </w:rPr>
        <w:t xml:space="preserve">RAN2 </w:t>
      </w:r>
      <w:r>
        <w:rPr>
          <w:rFonts w:eastAsiaTheme="minorEastAsia"/>
          <w:lang w:eastAsia="zh-CN"/>
        </w:rPr>
        <w:t>agreement can be applied for both solutions.</w:t>
      </w:r>
    </w:p>
    <w:p w14:paraId="29CC4885" w14:textId="3A8E9B30" w:rsidR="00665E4A" w:rsidRDefault="008146CF" w:rsidP="00B82E5C">
      <w:pPr>
        <w:pStyle w:val="ListParagraph"/>
        <w:numPr>
          <w:ilvl w:val="0"/>
          <w:numId w:val="22"/>
        </w:numPr>
        <w:spacing w:before="60" w:after="60"/>
        <w:ind w:firstLineChars="0"/>
        <w:rPr>
          <w:rFonts w:eastAsiaTheme="minorEastAsia"/>
          <w:lang w:eastAsia="zh-CN"/>
        </w:rPr>
      </w:pPr>
      <w:r w:rsidRPr="00174085">
        <w:rPr>
          <w:rFonts w:eastAsiaTheme="minorEastAsia"/>
          <w:b/>
          <w:u w:val="single"/>
          <w:lang w:eastAsia="zh-CN"/>
        </w:rPr>
        <w:t xml:space="preserve">MCCH </w:t>
      </w:r>
      <w:r w:rsidR="00B82E5C" w:rsidRPr="00174085">
        <w:rPr>
          <w:rFonts w:eastAsiaTheme="minorEastAsia"/>
          <w:b/>
          <w:u w:val="single"/>
          <w:lang w:eastAsia="zh-CN"/>
        </w:rPr>
        <w:t>solution</w:t>
      </w:r>
      <w:r w:rsidR="00665E4A" w:rsidRPr="00174085">
        <w:rPr>
          <w:rFonts w:eastAsiaTheme="minorEastAsia"/>
          <w:b/>
          <w:u w:val="single"/>
          <w:lang w:eastAsia="zh-CN"/>
        </w:rPr>
        <w:t xml:space="preserve">: </w:t>
      </w:r>
      <w:r w:rsidRPr="00B82E5C">
        <w:rPr>
          <w:rFonts w:eastAsiaTheme="minorEastAsia"/>
          <w:lang w:eastAsia="zh-CN"/>
        </w:rPr>
        <w:t>the UE shall resume when cannot receive the configuration</w:t>
      </w:r>
      <w:r w:rsidR="00EB0680" w:rsidRPr="00B82E5C">
        <w:rPr>
          <w:rFonts w:eastAsiaTheme="minorEastAsia"/>
          <w:lang w:eastAsia="zh-CN"/>
        </w:rPr>
        <w:t xml:space="preserve"> for the interested session</w:t>
      </w:r>
      <w:r w:rsidR="00B82E5C" w:rsidRPr="00B82E5C">
        <w:rPr>
          <w:rFonts w:eastAsiaTheme="minorEastAsia"/>
          <w:lang w:eastAsia="zh-CN"/>
        </w:rPr>
        <w:t>, e.g. i</w:t>
      </w:r>
      <w:r w:rsidR="00EB0680" w:rsidRPr="00B82E5C">
        <w:rPr>
          <w:rFonts w:eastAsiaTheme="minorEastAsia"/>
          <w:lang w:eastAsia="zh-CN"/>
        </w:rPr>
        <w:t xml:space="preserve">f the </w:t>
      </w:r>
      <w:proofErr w:type="spellStart"/>
      <w:r w:rsidR="00EB0680" w:rsidRPr="00B82E5C">
        <w:rPr>
          <w:rFonts w:eastAsiaTheme="minorEastAsia"/>
          <w:lang w:eastAsia="zh-CN"/>
        </w:rPr>
        <w:t>gNB</w:t>
      </w:r>
      <w:proofErr w:type="spellEnd"/>
      <w:r w:rsidR="00EB0680" w:rsidRPr="00B82E5C">
        <w:rPr>
          <w:rFonts w:eastAsiaTheme="minorEastAsia"/>
          <w:lang w:eastAsia="zh-CN"/>
        </w:rPr>
        <w:t xml:space="preserve"> hasn’t provide the multicast session to the inactive UE, the UE shall resume. </w:t>
      </w:r>
    </w:p>
    <w:p w14:paraId="392FEADE" w14:textId="4FB64681" w:rsidR="00B82E5C" w:rsidRPr="00B82E5C" w:rsidRDefault="00B82E5C" w:rsidP="00174085">
      <w:pPr>
        <w:pStyle w:val="ListParagraph"/>
        <w:numPr>
          <w:ilvl w:val="1"/>
          <w:numId w:val="22"/>
        </w:numPr>
        <w:spacing w:before="60" w:after="60"/>
        <w:ind w:firstLineChars="0"/>
        <w:rPr>
          <w:rFonts w:eastAsiaTheme="minorEastAsia"/>
          <w:lang w:eastAsia="zh-CN"/>
        </w:rPr>
      </w:pPr>
      <w:r>
        <w:rPr>
          <w:rFonts w:eastAsiaTheme="minorEastAsia"/>
          <w:lang w:eastAsia="zh-CN"/>
        </w:rPr>
        <w:t xml:space="preserve">In this solution, there is no strong need to coordinate the PTM configuration among </w:t>
      </w:r>
      <w:r w:rsidR="00665E4A">
        <w:rPr>
          <w:rFonts w:eastAsiaTheme="minorEastAsia"/>
          <w:lang w:eastAsia="zh-CN"/>
        </w:rPr>
        <w:t xml:space="preserve">the </w:t>
      </w:r>
      <w:r>
        <w:rPr>
          <w:rFonts w:eastAsiaTheme="minorEastAsia"/>
          <w:lang w:eastAsia="zh-CN"/>
        </w:rPr>
        <w:t xml:space="preserve">neighbour </w:t>
      </w:r>
      <w:proofErr w:type="spellStart"/>
      <w:r>
        <w:rPr>
          <w:rFonts w:eastAsiaTheme="minorEastAsia"/>
          <w:lang w:eastAsia="zh-CN"/>
        </w:rPr>
        <w:t>gNBs</w:t>
      </w:r>
      <w:proofErr w:type="spellEnd"/>
      <w:r>
        <w:rPr>
          <w:rFonts w:eastAsiaTheme="minorEastAsia"/>
          <w:lang w:eastAsia="zh-CN"/>
        </w:rPr>
        <w:t>.</w:t>
      </w:r>
    </w:p>
    <w:p w14:paraId="72B9AE15" w14:textId="5276E25C" w:rsidR="00B82E5C" w:rsidRDefault="00EB0680" w:rsidP="00B82E5C">
      <w:pPr>
        <w:pStyle w:val="ListParagraph"/>
        <w:numPr>
          <w:ilvl w:val="0"/>
          <w:numId w:val="22"/>
        </w:numPr>
        <w:spacing w:before="60" w:after="60"/>
        <w:ind w:firstLineChars="0"/>
        <w:rPr>
          <w:rFonts w:eastAsiaTheme="minorEastAsia"/>
          <w:lang w:eastAsia="zh-CN"/>
        </w:rPr>
      </w:pPr>
      <w:r w:rsidRPr="00174085">
        <w:rPr>
          <w:rFonts w:eastAsiaTheme="minorEastAsia"/>
          <w:b/>
          <w:u w:val="single"/>
          <w:lang w:eastAsia="zh-CN"/>
        </w:rPr>
        <w:t xml:space="preserve">RRC </w:t>
      </w:r>
      <w:r w:rsidR="00B82E5C" w:rsidRPr="00174085">
        <w:rPr>
          <w:rFonts w:eastAsiaTheme="minorEastAsia"/>
          <w:b/>
          <w:u w:val="single"/>
          <w:lang w:eastAsia="zh-CN"/>
        </w:rPr>
        <w:t xml:space="preserve">dedicated signalling </w:t>
      </w:r>
      <w:r w:rsidRPr="00174085">
        <w:rPr>
          <w:rFonts w:eastAsiaTheme="minorEastAsia"/>
          <w:b/>
          <w:u w:val="single"/>
          <w:lang w:eastAsia="zh-CN"/>
        </w:rPr>
        <w:t>solution</w:t>
      </w:r>
      <w:r w:rsidR="00665E4A" w:rsidRPr="00174085">
        <w:rPr>
          <w:rFonts w:eastAsiaTheme="minorEastAsia"/>
          <w:b/>
          <w:u w:val="single"/>
          <w:lang w:eastAsia="zh-CN"/>
        </w:rPr>
        <w:t>:</w:t>
      </w:r>
      <w:r w:rsidRPr="00B82E5C">
        <w:rPr>
          <w:rFonts w:eastAsiaTheme="minorEastAsia"/>
          <w:lang w:eastAsia="zh-CN"/>
        </w:rPr>
        <w:t xml:space="preserve"> </w:t>
      </w:r>
      <w:r w:rsidR="00665E4A">
        <w:rPr>
          <w:rFonts w:eastAsiaTheme="minorEastAsia"/>
          <w:lang w:eastAsia="zh-CN"/>
        </w:rPr>
        <w:t xml:space="preserve">in this solution, </w:t>
      </w:r>
      <w:r w:rsidR="00B82E5C" w:rsidRPr="00B82E5C">
        <w:rPr>
          <w:rFonts w:eastAsiaTheme="minorEastAsia"/>
          <w:lang w:eastAsia="zh-CN"/>
        </w:rPr>
        <w:t>the</w:t>
      </w:r>
      <w:r w:rsidR="00B82E5C">
        <w:rPr>
          <w:rFonts w:eastAsiaTheme="minorEastAsia"/>
          <w:lang w:eastAsia="zh-CN"/>
        </w:rPr>
        <w:t xml:space="preserve"> PTM</w:t>
      </w:r>
      <w:r w:rsidR="00B82E5C" w:rsidRPr="00B82E5C">
        <w:rPr>
          <w:rFonts w:eastAsiaTheme="minorEastAsia"/>
          <w:lang w:eastAsia="zh-CN"/>
        </w:rPr>
        <w:t xml:space="preserve"> configuration need</w:t>
      </w:r>
      <w:r w:rsidR="00B82E5C">
        <w:rPr>
          <w:rFonts w:eastAsiaTheme="minorEastAsia"/>
          <w:lang w:eastAsia="zh-CN"/>
        </w:rPr>
        <w:t>s</w:t>
      </w:r>
      <w:r w:rsidR="00B82E5C" w:rsidRPr="00B82E5C">
        <w:rPr>
          <w:rFonts w:eastAsiaTheme="minorEastAsia"/>
          <w:lang w:eastAsia="zh-CN"/>
        </w:rPr>
        <w:t xml:space="preserve"> to be coordinated </w:t>
      </w:r>
      <w:r w:rsidR="00665E4A">
        <w:rPr>
          <w:rFonts w:eastAsiaTheme="minorEastAsia"/>
          <w:lang w:eastAsia="zh-CN"/>
        </w:rPr>
        <w:t xml:space="preserve">among the neighbour </w:t>
      </w:r>
      <w:proofErr w:type="spellStart"/>
      <w:r w:rsidR="00665E4A">
        <w:rPr>
          <w:rFonts w:eastAsiaTheme="minorEastAsia"/>
          <w:lang w:eastAsia="zh-CN"/>
        </w:rPr>
        <w:t>gNBs</w:t>
      </w:r>
      <w:proofErr w:type="spellEnd"/>
      <w:r w:rsidR="00BC6E26">
        <w:rPr>
          <w:rFonts w:eastAsiaTheme="minorEastAsia"/>
          <w:lang w:eastAsia="zh-CN"/>
        </w:rPr>
        <w:t xml:space="preserve">, e.g. via non-UE associated </w:t>
      </w:r>
      <w:proofErr w:type="spellStart"/>
      <w:r w:rsidR="00BC6E26">
        <w:rPr>
          <w:rFonts w:eastAsiaTheme="minorEastAsia"/>
          <w:lang w:eastAsia="zh-CN"/>
        </w:rPr>
        <w:t>XnAP</w:t>
      </w:r>
      <w:proofErr w:type="spellEnd"/>
      <w:r w:rsidR="00BC6E26">
        <w:rPr>
          <w:rFonts w:eastAsiaTheme="minorEastAsia"/>
          <w:lang w:eastAsia="zh-CN"/>
        </w:rPr>
        <w:t xml:space="preserve"> procedure</w:t>
      </w:r>
      <w:r w:rsidR="00665E4A">
        <w:rPr>
          <w:rFonts w:eastAsiaTheme="minorEastAsia"/>
          <w:lang w:eastAsia="zh-CN"/>
        </w:rPr>
        <w:t>,</w:t>
      </w:r>
      <w:r w:rsidR="00665E4A" w:rsidRPr="00665E4A">
        <w:rPr>
          <w:rFonts w:eastAsiaTheme="minorEastAsia"/>
          <w:lang w:eastAsia="zh-CN"/>
        </w:rPr>
        <w:t xml:space="preserve"> </w:t>
      </w:r>
      <w:r w:rsidR="00665E4A" w:rsidRPr="00B82E5C">
        <w:rPr>
          <w:rFonts w:eastAsiaTheme="minorEastAsia"/>
          <w:lang w:eastAsia="zh-CN"/>
        </w:rPr>
        <w:t xml:space="preserve">there are two different </w:t>
      </w:r>
      <w:r w:rsidR="00665E4A">
        <w:rPr>
          <w:rFonts w:eastAsiaTheme="minorEastAsia"/>
          <w:lang w:eastAsia="zh-CN"/>
        </w:rPr>
        <w:t>ways</w:t>
      </w:r>
      <w:r w:rsidR="00665E4A" w:rsidRPr="00B82E5C">
        <w:rPr>
          <w:rFonts w:eastAsiaTheme="minorEastAsia"/>
          <w:lang w:eastAsia="zh-CN"/>
        </w:rPr>
        <w:t xml:space="preserve"> to provide the PTM configuration</w:t>
      </w:r>
      <w:r w:rsidR="00B82E5C">
        <w:rPr>
          <w:rFonts w:eastAsiaTheme="minorEastAsia"/>
          <w:lang w:eastAsia="zh-CN"/>
        </w:rPr>
        <w:t>:</w:t>
      </w:r>
    </w:p>
    <w:p w14:paraId="379F480E" w14:textId="35D6B625" w:rsidR="00665E4A" w:rsidRDefault="00B82E5C" w:rsidP="00B82E5C">
      <w:pPr>
        <w:pStyle w:val="ListParagraph"/>
        <w:numPr>
          <w:ilvl w:val="1"/>
          <w:numId w:val="22"/>
        </w:numPr>
        <w:spacing w:before="60" w:after="60"/>
        <w:ind w:firstLineChars="0"/>
        <w:rPr>
          <w:rFonts w:eastAsiaTheme="minorEastAsia"/>
          <w:lang w:eastAsia="zh-CN"/>
        </w:rPr>
      </w:pPr>
      <w:r>
        <w:rPr>
          <w:rFonts w:eastAsiaTheme="minorEastAsia"/>
          <w:lang w:eastAsia="zh-CN"/>
        </w:rPr>
        <w:t>Way 1:</w:t>
      </w:r>
      <w:r w:rsidR="00364C74" w:rsidRPr="00B82E5C">
        <w:rPr>
          <w:rFonts w:eastAsiaTheme="minorEastAsia"/>
          <w:lang w:eastAsia="zh-CN"/>
        </w:rPr>
        <w:t xml:space="preserve"> the anchor </w:t>
      </w:r>
      <w:proofErr w:type="spellStart"/>
      <w:r w:rsidR="00364C74" w:rsidRPr="00B82E5C">
        <w:rPr>
          <w:rFonts w:eastAsiaTheme="minorEastAsia"/>
          <w:lang w:eastAsia="zh-CN"/>
        </w:rPr>
        <w:t>gNB</w:t>
      </w:r>
      <w:proofErr w:type="spellEnd"/>
      <w:r w:rsidR="00364C74" w:rsidRPr="00B82E5C">
        <w:rPr>
          <w:rFonts w:eastAsiaTheme="minorEastAsia"/>
          <w:lang w:eastAsia="zh-CN"/>
        </w:rPr>
        <w:t xml:space="preserve"> provide</w:t>
      </w:r>
      <w:r>
        <w:rPr>
          <w:rFonts w:eastAsiaTheme="minorEastAsia"/>
          <w:lang w:eastAsia="zh-CN"/>
        </w:rPr>
        <w:t>s</w:t>
      </w:r>
      <w:r w:rsidR="00364C74" w:rsidRPr="00B82E5C">
        <w:rPr>
          <w:rFonts w:eastAsiaTheme="minorEastAsia"/>
          <w:lang w:eastAsia="zh-CN"/>
        </w:rPr>
        <w:t xml:space="preserve"> </w:t>
      </w:r>
      <w:r>
        <w:rPr>
          <w:rFonts w:eastAsiaTheme="minorEastAsia"/>
          <w:lang w:eastAsia="zh-CN"/>
        </w:rPr>
        <w:t>a</w:t>
      </w:r>
      <w:r w:rsidRPr="00B82E5C">
        <w:rPr>
          <w:rFonts w:eastAsiaTheme="minorEastAsia"/>
          <w:lang w:eastAsia="zh-CN"/>
        </w:rPr>
        <w:t xml:space="preserve"> </w:t>
      </w:r>
      <w:r w:rsidR="00364C74" w:rsidRPr="00B82E5C">
        <w:rPr>
          <w:rFonts w:eastAsiaTheme="minorEastAsia"/>
          <w:lang w:eastAsia="zh-CN"/>
        </w:rPr>
        <w:t>unified configuration to the UEs</w:t>
      </w:r>
    </w:p>
    <w:p w14:paraId="59E74045" w14:textId="23AC30F4" w:rsidR="00665E4A" w:rsidRDefault="00665E4A" w:rsidP="00174085">
      <w:pPr>
        <w:pStyle w:val="ListParagraph"/>
        <w:numPr>
          <w:ilvl w:val="2"/>
          <w:numId w:val="22"/>
        </w:numPr>
        <w:spacing w:before="60" w:after="60"/>
        <w:ind w:firstLineChars="0"/>
        <w:rPr>
          <w:rFonts w:eastAsiaTheme="minorEastAsia"/>
          <w:lang w:eastAsia="zh-CN"/>
        </w:rPr>
      </w:pPr>
      <w:r w:rsidRPr="00B82E5C">
        <w:rPr>
          <w:rFonts w:eastAsiaTheme="minorEastAsia"/>
          <w:lang w:eastAsia="zh-CN"/>
        </w:rPr>
        <w:t>the coordination of the unified PTM configuration will be very hard</w:t>
      </w:r>
      <w:r>
        <w:rPr>
          <w:rFonts w:eastAsiaTheme="minorEastAsia"/>
          <w:lang w:eastAsia="zh-CN"/>
        </w:rPr>
        <w:t xml:space="preserve"> to converge</w:t>
      </w:r>
      <w:r w:rsidRPr="00B82E5C">
        <w:rPr>
          <w:rFonts w:eastAsiaTheme="minorEastAsia"/>
          <w:lang w:eastAsia="zh-CN"/>
        </w:rPr>
        <w:t xml:space="preserve">, since the configuration is controlled by </w:t>
      </w:r>
      <w:proofErr w:type="spellStart"/>
      <w:r w:rsidRPr="00B82E5C">
        <w:rPr>
          <w:rFonts w:eastAsiaTheme="minorEastAsia"/>
          <w:lang w:eastAsia="zh-CN"/>
        </w:rPr>
        <w:t>gNB</w:t>
      </w:r>
      <w:proofErr w:type="spellEnd"/>
      <w:r w:rsidRPr="00B82E5C">
        <w:rPr>
          <w:rFonts w:eastAsiaTheme="minorEastAsia"/>
          <w:lang w:eastAsia="zh-CN"/>
        </w:rPr>
        <w:t xml:space="preserve"> own</w:t>
      </w:r>
      <w:r>
        <w:rPr>
          <w:rFonts w:eastAsiaTheme="minorEastAsia"/>
          <w:lang w:eastAsia="zh-CN"/>
        </w:rPr>
        <w:t xml:space="preserve"> in a distributed way currently</w:t>
      </w:r>
      <w:r w:rsidRPr="00B82E5C">
        <w:rPr>
          <w:rFonts w:eastAsiaTheme="minorEastAsia"/>
          <w:lang w:eastAsia="zh-CN"/>
        </w:rPr>
        <w:t>.</w:t>
      </w:r>
    </w:p>
    <w:p w14:paraId="519087DA" w14:textId="102282A6" w:rsidR="00665E4A" w:rsidRDefault="00665E4A" w:rsidP="00B82E5C">
      <w:pPr>
        <w:pStyle w:val="ListParagraph"/>
        <w:numPr>
          <w:ilvl w:val="1"/>
          <w:numId w:val="22"/>
        </w:numPr>
        <w:spacing w:before="60" w:after="60"/>
        <w:ind w:firstLineChars="0"/>
        <w:rPr>
          <w:rFonts w:eastAsiaTheme="minorEastAsia"/>
          <w:lang w:eastAsia="zh-CN"/>
        </w:rPr>
      </w:pPr>
      <w:r>
        <w:rPr>
          <w:rFonts w:eastAsiaTheme="minorEastAsia"/>
          <w:lang w:eastAsia="zh-CN"/>
        </w:rPr>
        <w:t>Way 2:</w:t>
      </w:r>
      <w:r w:rsidR="00364C74" w:rsidRPr="00B82E5C">
        <w:rPr>
          <w:rFonts w:eastAsiaTheme="minorEastAsia"/>
          <w:lang w:eastAsia="zh-CN"/>
        </w:rPr>
        <w:t xml:space="preserve"> the anchor </w:t>
      </w:r>
      <w:proofErr w:type="spellStart"/>
      <w:r w:rsidR="00364C74" w:rsidRPr="00B82E5C">
        <w:rPr>
          <w:rFonts w:eastAsiaTheme="minorEastAsia"/>
          <w:lang w:eastAsia="zh-CN"/>
        </w:rPr>
        <w:t>gNB</w:t>
      </w:r>
      <w:proofErr w:type="spellEnd"/>
      <w:r w:rsidR="00364C74" w:rsidRPr="00B82E5C">
        <w:rPr>
          <w:rFonts w:eastAsiaTheme="minorEastAsia"/>
          <w:lang w:eastAsia="zh-CN"/>
        </w:rPr>
        <w:t xml:space="preserve"> provide</w:t>
      </w:r>
      <w:r w:rsidR="00B82E5C">
        <w:rPr>
          <w:rFonts w:eastAsiaTheme="minorEastAsia"/>
          <w:lang w:eastAsia="zh-CN"/>
        </w:rPr>
        <w:t>s</w:t>
      </w:r>
      <w:r w:rsidR="00364C74" w:rsidRPr="00B82E5C">
        <w:rPr>
          <w:rFonts w:eastAsiaTheme="minorEastAsia"/>
          <w:lang w:eastAsia="zh-CN"/>
        </w:rPr>
        <w:t xml:space="preserve"> a list of </w:t>
      </w:r>
      <w:r w:rsidR="00A75DA0" w:rsidRPr="00B82E5C">
        <w:rPr>
          <w:rFonts w:eastAsiaTheme="minorEastAsia"/>
          <w:lang w:eastAsia="zh-CN"/>
        </w:rPr>
        <w:t>configurations</w:t>
      </w:r>
      <w:r w:rsidR="00364C74" w:rsidRPr="00B82E5C">
        <w:rPr>
          <w:rFonts w:eastAsiaTheme="minorEastAsia"/>
          <w:lang w:eastAsia="zh-CN"/>
        </w:rPr>
        <w:t xml:space="preserve"> for each cell to the UEs. </w:t>
      </w:r>
    </w:p>
    <w:p w14:paraId="2F4B65FF" w14:textId="0CF14583" w:rsidR="00BC6E26" w:rsidRDefault="00F84112" w:rsidP="00BC6E26">
      <w:pPr>
        <w:pStyle w:val="ListParagraph"/>
        <w:numPr>
          <w:ilvl w:val="2"/>
          <w:numId w:val="22"/>
        </w:numPr>
        <w:spacing w:before="60" w:after="60"/>
        <w:ind w:firstLineChars="0"/>
        <w:rPr>
          <w:rFonts w:eastAsiaTheme="minorEastAsia"/>
          <w:lang w:eastAsia="zh-CN"/>
        </w:rPr>
      </w:pPr>
      <w:r w:rsidRPr="00665E4A">
        <w:rPr>
          <w:rFonts w:eastAsiaTheme="minorEastAsia"/>
          <w:lang w:eastAsia="zh-CN"/>
        </w:rPr>
        <w:t xml:space="preserve">the interaction of configuration will be performed via </w:t>
      </w:r>
      <w:proofErr w:type="spellStart"/>
      <w:r w:rsidRPr="00665E4A">
        <w:rPr>
          <w:rFonts w:eastAsiaTheme="minorEastAsia"/>
          <w:lang w:eastAsia="zh-CN"/>
        </w:rPr>
        <w:t>Xn</w:t>
      </w:r>
      <w:proofErr w:type="spellEnd"/>
      <w:r w:rsidRPr="00665E4A">
        <w:rPr>
          <w:rFonts w:eastAsiaTheme="minorEastAsia"/>
          <w:lang w:eastAsia="zh-CN"/>
        </w:rPr>
        <w:t xml:space="preserve"> interface</w:t>
      </w:r>
      <w:r w:rsidR="00665E4A" w:rsidRPr="00665E4A">
        <w:rPr>
          <w:rFonts w:eastAsiaTheme="minorEastAsia"/>
          <w:lang w:eastAsia="zh-CN"/>
        </w:rPr>
        <w:t xml:space="preserve">, and any change of </w:t>
      </w:r>
      <w:r w:rsidR="00BC6E26">
        <w:rPr>
          <w:rFonts w:eastAsiaTheme="minorEastAsia"/>
          <w:lang w:eastAsia="zh-CN"/>
        </w:rPr>
        <w:t xml:space="preserve">the PTM configuration in </w:t>
      </w:r>
      <w:r w:rsidR="00665E4A" w:rsidRPr="00FA394E">
        <w:rPr>
          <w:rFonts w:eastAsiaTheme="minorEastAsia"/>
          <w:lang w:eastAsia="zh-CN"/>
        </w:rPr>
        <w:t xml:space="preserve">one of the </w:t>
      </w:r>
      <w:proofErr w:type="spellStart"/>
      <w:r w:rsidR="00665E4A" w:rsidRPr="00FA394E">
        <w:rPr>
          <w:rFonts w:eastAsiaTheme="minorEastAsia"/>
          <w:lang w:eastAsia="zh-CN"/>
        </w:rPr>
        <w:t>gNBs</w:t>
      </w:r>
      <w:proofErr w:type="spellEnd"/>
      <w:r w:rsidR="00665E4A" w:rsidRPr="00FA394E">
        <w:rPr>
          <w:rFonts w:eastAsiaTheme="minorEastAsia"/>
          <w:lang w:eastAsia="zh-CN"/>
        </w:rPr>
        <w:t>/cells, will lead to group paging for all the involved UEs</w:t>
      </w:r>
      <w:r w:rsidR="00A93548">
        <w:rPr>
          <w:rFonts w:eastAsiaTheme="minorEastAsia"/>
          <w:lang w:eastAsia="zh-CN"/>
        </w:rPr>
        <w:t xml:space="preserve">, considering the range of RNA is often large, there may be N * N interactions over </w:t>
      </w:r>
      <w:proofErr w:type="spellStart"/>
      <w:r w:rsidR="00A93548">
        <w:rPr>
          <w:rFonts w:eastAsiaTheme="minorEastAsia"/>
          <w:lang w:eastAsia="zh-CN"/>
        </w:rPr>
        <w:t>Xn</w:t>
      </w:r>
      <w:proofErr w:type="spellEnd"/>
      <w:r w:rsidR="00A93548">
        <w:rPr>
          <w:rFonts w:eastAsiaTheme="minorEastAsia"/>
          <w:lang w:eastAsia="zh-CN"/>
        </w:rPr>
        <w:t xml:space="preserve"> interfaces if there is N </w:t>
      </w:r>
      <w:proofErr w:type="spellStart"/>
      <w:r w:rsidR="00A93548">
        <w:rPr>
          <w:rFonts w:eastAsiaTheme="minorEastAsia"/>
          <w:lang w:eastAsia="zh-CN"/>
        </w:rPr>
        <w:t>gNBs</w:t>
      </w:r>
      <w:proofErr w:type="spellEnd"/>
      <w:r w:rsidR="00A93548">
        <w:rPr>
          <w:rFonts w:eastAsiaTheme="minorEastAsia"/>
          <w:lang w:eastAsia="zh-CN"/>
        </w:rPr>
        <w:t xml:space="preserve"> in RNA</w:t>
      </w:r>
      <w:r w:rsidR="00665E4A" w:rsidRPr="00FA394E">
        <w:rPr>
          <w:rFonts w:eastAsiaTheme="minorEastAsia"/>
          <w:lang w:eastAsia="zh-CN"/>
        </w:rPr>
        <w:t>.</w:t>
      </w:r>
      <w:r w:rsidR="00BC6E26">
        <w:rPr>
          <w:rFonts w:eastAsiaTheme="minorEastAsia"/>
          <w:lang w:eastAsia="zh-CN"/>
        </w:rPr>
        <w:t xml:space="preserve"> </w:t>
      </w:r>
    </w:p>
    <w:p w14:paraId="5F41EF86" w14:textId="3AFC5393" w:rsidR="00224AE0" w:rsidRPr="00FA394E" w:rsidRDefault="00BC6E26" w:rsidP="00174085">
      <w:pPr>
        <w:pStyle w:val="ListParagraph"/>
        <w:numPr>
          <w:ilvl w:val="2"/>
          <w:numId w:val="22"/>
        </w:numPr>
        <w:spacing w:before="60" w:after="60"/>
        <w:ind w:firstLineChars="0"/>
        <w:rPr>
          <w:rFonts w:eastAsiaTheme="minorEastAsia"/>
          <w:lang w:eastAsia="zh-CN"/>
        </w:rPr>
      </w:pPr>
      <w:r>
        <w:rPr>
          <w:rFonts w:eastAsiaTheme="minorEastAsia"/>
          <w:lang w:eastAsia="zh-CN"/>
        </w:rPr>
        <w:t xml:space="preserve">such </w:t>
      </w:r>
      <w:r w:rsidR="00224AE0">
        <w:t xml:space="preserve">configuration update including removal/adding cells (e.g. due to stop/start to provide multicast delivery to inactive UE in some cells) or PTM configuration updates, </w:t>
      </w:r>
      <w:r>
        <w:t>which will happen frequently and cannot be avoided, which</w:t>
      </w:r>
      <w:r w:rsidR="00224AE0">
        <w:t xml:space="preserve"> would significantly increase the </w:t>
      </w:r>
      <w:r>
        <w:t xml:space="preserve">signalling </w:t>
      </w:r>
      <w:r w:rsidR="00224AE0">
        <w:t xml:space="preserve">load to the network and cause extra UE power consumption. </w:t>
      </w:r>
    </w:p>
    <w:p w14:paraId="051A2F0A" w14:textId="236C7DD1" w:rsidR="00B3247E" w:rsidRDefault="00A75DA0" w:rsidP="00FA394E">
      <w:pPr>
        <w:spacing w:before="60" w:after="60"/>
        <w:rPr>
          <w:rFonts w:eastAsiaTheme="minorEastAsia"/>
          <w:b/>
          <w:lang w:eastAsia="zh-CN"/>
        </w:rPr>
      </w:pPr>
      <w:r w:rsidRPr="00A75DA0">
        <w:rPr>
          <w:rFonts w:eastAsiaTheme="minorEastAsia"/>
          <w:b/>
          <w:lang w:eastAsia="zh-CN"/>
        </w:rPr>
        <w:t>Proposal</w:t>
      </w:r>
      <w:r>
        <w:rPr>
          <w:rFonts w:eastAsiaTheme="minorEastAsia"/>
          <w:b/>
          <w:lang w:eastAsia="zh-CN"/>
        </w:rPr>
        <w:t xml:space="preserve"> 1</w:t>
      </w:r>
      <w:r w:rsidRPr="00A75DA0">
        <w:rPr>
          <w:rFonts w:eastAsiaTheme="minorEastAsia"/>
          <w:b/>
          <w:lang w:eastAsia="zh-CN"/>
        </w:rPr>
        <w:t>:</w:t>
      </w:r>
      <w:r w:rsidR="00B3247E">
        <w:rPr>
          <w:rFonts w:eastAsiaTheme="minorEastAsia"/>
          <w:b/>
          <w:lang w:eastAsia="zh-CN"/>
        </w:rPr>
        <w:t xml:space="preserve"> For RRC dedicated</w:t>
      </w:r>
      <w:r w:rsidR="003B0877">
        <w:rPr>
          <w:rFonts w:eastAsiaTheme="minorEastAsia"/>
          <w:b/>
          <w:lang w:eastAsia="zh-CN"/>
        </w:rPr>
        <w:t xml:space="preserve"> signalling</w:t>
      </w:r>
      <w:r w:rsidR="00B3247E">
        <w:rPr>
          <w:rFonts w:eastAsiaTheme="minorEastAsia"/>
          <w:b/>
          <w:lang w:eastAsia="zh-CN"/>
        </w:rPr>
        <w:t xml:space="preserve"> solution,</w:t>
      </w:r>
      <w:r w:rsidRPr="00A75DA0">
        <w:rPr>
          <w:rFonts w:eastAsiaTheme="minorEastAsia"/>
          <w:b/>
          <w:lang w:eastAsia="zh-CN"/>
        </w:rPr>
        <w:t xml:space="preserve"> the </w:t>
      </w:r>
      <w:r w:rsidR="00B3247E">
        <w:rPr>
          <w:rFonts w:eastAsiaTheme="minorEastAsia"/>
          <w:b/>
          <w:lang w:eastAsia="zh-CN"/>
        </w:rPr>
        <w:t xml:space="preserve">coordination of PTM </w:t>
      </w:r>
      <w:r w:rsidRPr="00A75DA0">
        <w:rPr>
          <w:rFonts w:eastAsiaTheme="minorEastAsia"/>
          <w:b/>
          <w:lang w:eastAsia="zh-CN"/>
        </w:rPr>
        <w:t>configuration</w:t>
      </w:r>
      <w:r w:rsidR="00B3247E">
        <w:rPr>
          <w:rFonts w:eastAsiaTheme="minorEastAsia"/>
          <w:b/>
          <w:lang w:eastAsia="zh-CN"/>
        </w:rPr>
        <w:t>s</w:t>
      </w:r>
      <w:r w:rsidRPr="00A75DA0">
        <w:rPr>
          <w:rFonts w:eastAsiaTheme="minorEastAsia"/>
          <w:b/>
          <w:lang w:eastAsia="zh-CN"/>
        </w:rPr>
        <w:t xml:space="preserve"> </w:t>
      </w:r>
      <w:r w:rsidR="00B3247E">
        <w:rPr>
          <w:rFonts w:eastAsiaTheme="minorEastAsia"/>
          <w:b/>
          <w:lang w:eastAsia="zh-CN"/>
        </w:rPr>
        <w:t xml:space="preserve">for the </w:t>
      </w:r>
      <w:r w:rsidR="00B3247E">
        <w:rPr>
          <w:rFonts w:eastAsiaTheme="minorEastAsia" w:hint="eastAsia"/>
          <w:b/>
          <w:lang w:eastAsia="zh-CN"/>
        </w:rPr>
        <w:t>multicast</w:t>
      </w:r>
      <w:r w:rsidR="00B3247E">
        <w:rPr>
          <w:rFonts w:eastAsiaTheme="minorEastAsia"/>
          <w:b/>
          <w:lang w:eastAsia="zh-CN"/>
        </w:rPr>
        <w:t xml:space="preserve"> </w:t>
      </w:r>
      <w:r w:rsidR="00B3247E">
        <w:rPr>
          <w:rFonts w:eastAsiaTheme="minorEastAsia" w:hint="eastAsia"/>
          <w:b/>
          <w:lang w:eastAsia="zh-CN"/>
        </w:rPr>
        <w:t>session</w:t>
      </w:r>
      <w:r w:rsidR="00B3247E">
        <w:rPr>
          <w:rFonts w:eastAsiaTheme="minorEastAsia"/>
          <w:b/>
          <w:lang w:eastAsia="zh-CN"/>
        </w:rPr>
        <w:t xml:space="preserve"> </w:t>
      </w:r>
      <w:r w:rsidR="00B3247E">
        <w:rPr>
          <w:rFonts w:eastAsiaTheme="minorEastAsia" w:hint="eastAsia"/>
          <w:b/>
          <w:lang w:eastAsia="zh-CN"/>
        </w:rPr>
        <w:t>bet</w:t>
      </w:r>
      <w:r w:rsidR="00B3247E">
        <w:rPr>
          <w:rFonts w:eastAsiaTheme="minorEastAsia"/>
          <w:b/>
          <w:lang w:eastAsia="zh-CN"/>
        </w:rPr>
        <w:t xml:space="preserve">ween </w:t>
      </w:r>
      <w:proofErr w:type="spellStart"/>
      <w:r w:rsidR="00B3247E">
        <w:rPr>
          <w:rFonts w:eastAsiaTheme="minorEastAsia"/>
          <w:b/>
          <w:lang w:eastAsia="zh-CN"/>
        </w:rPr>
        <w:t>gNBs</w:t>
      </w:r>
      <w:proofErr w:type="spellEnd"/>
      <w:r w:rsidR="00B3247E">
        <w:rPr>
          <w:rFonts w:eastAsiaTheme="minorEastAsia"/>
          <w:b/>
          <w:lang w:eastAsia="zh-CN"/>
        </w:rPr>
        <w:t xml:space="preserve"> </w:t>
      </w:r>
      <w:r w:rsidR="00BC6E26">
        <w:rPr>
          <w:rFonts w:eastAsiaTheme="minorEastAsia"/>
          <w:b/>
          <w:lang w:eastAsia="zh-CN"/>
        </w:rPr>
        <w:t>is needed, the update of the PTM configuration to the UEs is needed and may happen frequently.</w:t>
      </w:r>
      <w:r w:rsidR="00FA394E" w:rsidDel="00BC6E26">
        <w:rPr>
          <w:rFonts w:eastAsiaTheme="minorEastAsia"/>
          <w:b/>
          <w:lang w:eastAsia="zh-CN"/>
        </w:rPr>
        <w:t xml:space="preserve"> </w:t>
      </w:r>
      <w:r w:rsidR="00BC6E26">
        <w:rPr>
          <w:rFonts w:eastAsiaTheme="minorEastAsia"/>
          <w:b/>
          <w:lang w:eastAsia="zh-CN"/>
        </w:rPr>
        <w:t>F</w:t>
      </w:r>
      <w:r w:rsidR="00DD6D79">
        <w:rPr>
          <w:rFonts w:eastAsiaTheme="minorEastAsia"/>
          <w:b/>
          <w:lang w:eastAsia="zh-CN"/>
        </w:rPr>
        <w:t xml:space="preserve">or MCCH solution, </w:t>
      </w:r>
      <w:r w:rsidR="00BC6E26">
        <w:rPr>
          <w:rFonts w:eastAsiaTheme="minorEastAsia"/>
          <w:b/>
          <w:lang w:eastAsia="zh-CN"/>
        </w:rPr>
        <w:t xml:space="preserve">there is no strong need for </w:t>
      </w:r>
      <w:r w:rsidR="00BC6E26" w:rsidRPr="00A75DA0">
        <w:rPr>
          <w:rFonts w:eastAsiaTheme="minorEastAsia"/>
          <w:b/>
          <w:lang w:eastAsia="zh-CN"/>
        </w:rPr>
        <w:t xml:space="preserve">the </w:t>
      </w:r>
      <w:r w:rsidR="00BC6E26">
        <w:rPr>
          <w:rFonts w:eastAsiaTheme="minorEastAsia"/>
          <w:b/>
          <w:lang w:eastAsia="zh-CN"/>
        </w:rPr>
        <w:t xml:space="preserve">coordination of PTM </w:t>
      </w:r>
      <w:r w:rsidR="00BC6E26" w:rsidRPr="00A75DA0">
        <w:rPr>
          <w:rFonts w:eastAsiaTheme="minorEastAsia"/>
          <w:b/>
          <w:lang w:eastAsia="zh-CN"/>
        </w:rPr>
        <w:t>configuration</w:t>
      </w:r>
      <w:r w:rsidR="00BC6E26">
        <w:rPr>
          <w:rFonts w:eastAsiaTheme="minorEastAsia"/>
          <w:b/>
          <w:lang w:eastAsia="zh-CN"/>
        </w:rPr>
        <w:t>s.</w:t>
      </w:r>
    </w:p>
    <w:p w14:paraId="494C175C" w14:textId="05983626" w:rsidR="000042FA"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lastRenderedPageBreak/>
        <w:t xml:space="preserve">2.2 </w:t>
      </w:r>
      <w:r w:rsidR="000042FA" w:rsidRPr="00174085">
        <w:rPr>
          <w:rFonts w:ascii="Arial" w:eastAsiaTheme="minorEastAsia" w:hAnsi="Arial" w:cs="Arial"/>
          <w:sz w:val="28"/>
          <w:lang w:eastAsia="zh-CN"/>
        </w:rPr>
        <w:t xml:space="preserve">Context </w:t>
      </w:r>
      <w:r w:rsidR="00D3377C">
        <w:rPr>
          <w:rFonts w:ascii="Arial" w:eastAsiaTheme="minorEastAsia" w:hAnsi="Arial" w:cs="Arial" w:hint="eastAsia"/>
          <w:sz w:val="28"/>
          <w:lang w:eastAsia="zh-CN"/>
        </w:rPr>
        <w:t>and</w:t>
      </w:r>
      <w:r w:rsidR="00D3377C">
        <w:rPr>
          <w:rFonts w:ascii="Arial" w:eastAsiaTheme="minorEastAsia" w:hAnsi="Arial" w:cs="Arial"/>
          <w:sz w:val="28"/>
          <w:lang w:eastAsia="zh-CN"/>
        </w:rPr>
        <w:t xml:space="preserve"> Area </w:t>
      </w:r>
      <w:r w:rsidR="000042FA" w:rsidRPr="00174085">
        <w:rPr>
          <w:rFonts w:ascii="Arial" w:eastAsiaTheme="minorEastAsia" w:hAnsi="Arial" w:cs="Arial"/>
          <w:sz w:val="28"/>
          <w:lang w:eastAsia="zh-CN"/>
        </w:rPr>
        <w:t>Management</w:t>
      </w:r>
    </w:p>
    <w:p w14:paraId="47F0C224" w14:textId="3B410AE7" w:rsidR="005E7846" w:rsidRPr="005E7846" w:rsidRDefault="005E7846" w:rsidP="005E7846">
      <w:pPr>
        <w:spacing w:before="60" w:after="60"/>
        <w:rPr>
          <w:rFonts w:eastAsiaTheme="minorEastAsia"/>
          <w:lang w:eastAsia="zh-CN"/>
        </w:rPr>
      </w:pPr>
      <w:r w:rsidRPr="005E7846">
        <w:rPr>
          <w:rFonts w:eastAsiaTheme="minorEastAsia"/>
          <w:lang w:eastAsia="zh-CN"/>
        </w:rPr>
        <w:t xml:space="preserve">For the multicast session context management, </w:t>
      </w:r>
      <w:r w:rsidR="00A5071C">
        <w:rPr>
          <w:rFonts w:eastAsiaTheme="minorEastAsia"/>
          <w:lang w:eastAsia="zh-CN"/>
        </w:rPr>
        <w:t xml:space="preserve">common for both solutions to provide the PTM configuration, </w:t>
      </w:r>
      <w:r w:rsidRPr="005E7846">
        <w:rPr>
          <w:rFonts w:eastAsiaTheme="minorEastAsia"/>
          <w:lang w:eastAsia="zh-CN"/>
        </w:rPr>
        <w:t xml:space="preserve">there will be the below </w:t>
      </w:r>
      <w:r w:rsidR="00D05DEE">
        <w:rPr>
          <w:rFonts w:eastAsiaTheme="minorEastAsia"/>
          <w:lang w:eastAsia="zh-CN"/>
        </w:rPr>
        <w:t xml:space="preserve">scenario for </w:t>
      </w:r>
      <w:proofErr w:type="spellStart"/>
      <w:r w:rsidR="00D05DEE">
        <w:rPr>
          <w:rFonts w:eastAsiaTheme="minorEastAsia"/>
          <w:lang w:eastAsia="zh-CN"/>
        </w:rPr>
        <w:t>gNB</w:t>
      </w:r>
      <w:proofErr w:type="spellEnd"/>
      <w:r w:rsidR="00D05DEE">
        <w:rPr>
          <w:rFonts w:eastAsiaTheme="minorEastAsia"/>
          <w:lang w:eastAsia="zh-CN"/>
        </w:rPr>
        <w:t xml:space="preserve"> </w:t>
      </w:r>
      <w:r w:rsidRPr="005E7846">
        <w:rPr>
          <w:rFonts w:eastAsiaTheme="minorEastAsia"/>
          <w:lang w:eastAsia="zh-CN"/>
        </w:rPr>
        <w:t xml:space="preserve">to </w:t>
      </w:r>
      <w:r w:rsidR="00D05DEE">
        <w:rPr>
          <w:rFonts w:eastAsiaTheme="minorEastAsia"/>
          <w:lang w:eastAsia="zh-CN"/>
        </w:rPr>
        <w:t>manage the MBS session:</w:t>
      </w:r>
    </w:p>
    <w:p w14:paraId="1624E0D9" w14:textId="6F3A2A5A" w:rsidR="005E7846" w:rsidRPr="005E7846" w:rsidRDefault="005E7846" w:rsidP="005E7846">
      <w:pPr>
        <w:pStyle w:val="ListParagraph"/>
        <w:numPr>
          <w:ilvl w:val="0"/>
          <w:numId w:val="21"/>
        </w:numPr>
        <w:spacing w:before="60" w:after="60"/>
        <w:ind w:firstLineChars="0"/>
        <w:rPr>
          <w:rFonts w:eastAsiaTheme="minorEastAsia"/>
          <w:u w:val="single"/>
          <w:lang w:eastAsia="zh-CN"/>
        </w:rPr>
      </w:pPr>
      <w:r>
        <w:rPr>
          <w:rFonts w:eastAsiaTheme="minorEastAsia"/>
          <w:b/>
          <w:u w:val="single"/>
          <w:lang w:eastAsia="zh-CN"/>
        </w:rPr>
        <w:t xml:space="preserve">Option1: </w:t>
      </w:r>
      <w:proofErr w:type="spellStart"/>
      <w:r w:rsidRPr="005E7846">
        <w:rPr>
          <w:rFonts w:eastAsiaTheme="minorEastAsia"/>
          <w:u w:val="single"/>
          <w:lang w:eastAsia="zh-CN"/>
        </w:rPr>
        <w:t>gNB</w:t>
      </w:r>
      <w:proofErr w:type="spellEnd"/>
      <w:r w:rsidRPr="005E7846">
        <w:rPr>
          <w:rFonts w:eastAsiaTheme="minorEastAsia"/>
          <w:u w:val="single"/>
          <w:lang w:eastAsia="zh-CN"/>
        </w:rPr>
        <w:t xml:space="preserve"> only provide</w:t>
      </w:r>
      <w:r w:rsidR="00FA394E">
        <w:rPr>
          <w:rFonts w:eastAsiaTheme="minorEastAsia"/>
          <w:u w:val="single"/>
          <w:lang w:eastAsia="zh-CN"/>
        </w:rPr>
        <w:t>s</w:t>
      </w:r>
      <w:r w:rsidRPr="005E7846">
        <w:rPr>
          <w:rFonts w:eastAsiaTheme="minorEastAsia"/>
          <w:u w:val="single"/>
          <w:lang w:eastAsia="zh-CN"/>
        </w:rPr>
        <w:t xml:space="preserve"> multicast service for inactive UE in the cell where at least one connected UE </w:t>
      </w:r>
      <w:r>
        <w:rPr>
          <w:rFonts w:eastAsiaTheme="minorEastAsia"/>
          <w:u w:val="single"/>
          <w:lang w:eastAsia="zh-CN"/>
        </w:rPr>
        <w:t xml:space="preserve">receiving </w:t>
      </w:r>
      <w:r w:rsidRPr="005E7846">
        <w:rPr>
          <w:rFonts w:eastAsiaTheme="minorEastAsia"/>
          <w:u w:val="single"/>
          <w:lang w:eastAsia="zh-CN"/>
        </w:rPr>
        <w:t>the same service exist.</w:t>
      </w:r>
    </w:p>
    <w:p w14:paraId="2DD0201D" w14:textId="08A69783" w:rsidR="005E7846" w:rsidRPr="00780D35" w:rsidRDefault="005E7846" w:rsidP="00174085">
      <w:pPr>
        <w:spacing w:before="60" w:after="60"/>
        <w:ind w:left="420"/>
      </w:pPr>
      <w:r w:rsidRPr="005E7846">
        <w:rPr>
          <w:rFonts w:eastAsiaTheme="minorEastAsia"/>
          <w:lang w:eastAsia="zh-CN"/>
        </w:rPr>
        <w:t xml:space="preserve">In the last RAN2 meeting, </w:t>
      </w:r>
      <w:r>
        <w:rPr>
          <w:rFonts w:eastAsiaTheme="minorEastAsia"/>
          <w:lang w:eastAsia="zh-CN"/>
        </w:rPr>
        <w:t>there was agreement that i</w:t>
      </w:r>
      <w:r w:rsidRPr="00347BC6">
        <w:t xml:space="preserve">t is supported that </w:t>
      </w:r>
      <w:proofErr w:type="spellStart"/>
      <w:r w:rsidRPr="00347BC6">
        <w:t>gNB</w:t>
      </w:r>
      <w:proofErr w:type="spellEnd"/>
      <w:r w:rsidRPr="00347BC6">
        <w:t xml:space="preserve"> transmit one multicast session to both UEs in CONNECTED and INACTIVE in the same cell.</w:t>
      </w:r>
      <w:r>
        <w:t xml:space="preserve"> For this </w:t>
      </w:r>
      <w:r w:rsidR="00780D35">
        <w:t>option</w:t>
      </w:r>
      <w:r w:rsidR="00FA394E">
        <w:t xml:space="preserve"> 1</w:t>
      </w:r>
      <w:r w:rsidR="00780D35">
        <w:t xml:space="preserve">, the </w:t>
      </w:r>
      <w:proofErr w:type="spellStart"/>
      <w:r w:rsidR="00780D35">
        <w:t>gNB</w:t>
      </w:r>
      <w:proofErr w:type="spellEnd"/>
      <w:r w:rsidR="00780D35">
        <w:t xml:space="preserve"> shall </w:t>
      </w:r>
      <w:r w:rsidR="00780D35" w:rsidRPr="00780D35">
        <w:t>obtain the MBS context by existing Rel-17 signalling</w:t>
      </w:r>
      <w:r w:rsidR="00780D35">
        <w:t xml:space="preserve">. </w:t>
      </w:r>
      <w:r w:rsidR="00454F20">
        <w:t xml:space="preserve">When </w:t>
      </w:r>
      <w:r w:rsidR="00FA394E">
        <w:t xml:space="preserve">the last connected mode UE leaves, the </w:t>
      </w:r>
      <w:proofErr w:type="spellStart"/>
      <w:r w:rsidR="00FA394E">
        <w:t>gNB</w:t>
      </w:r>
      <w:proofErr w:type="spellEnd"/>
      <w:r w:rsidR="00FA394E">
        <w:t xml:space="preserve"> may release the MBS session, and then the </w:t>
      </w:r>
      <w:r w:rsidR="001F514D">
        <w:t xml:space="preserve">inactive UE shall resume due to unavailable of the configuration. Based on this, </w:t>
      </w:r>
      <w:r w:rsidR="00FA394E">
        <w:t>existing Rel-17</w:t>
      </w:r>
      <w:r w:rsidR="001F514D">
        <w:t xml:space="preserve"> MBS context management procedure</w:t>
      </w:r>
      <w:r w:rsidR="00FA394E">
        <w:t xml:space="preserve"> for multicast can be reused as much as possible, t</w:t>
      </w:r>
      <w:r w:rsidR="001F514D" w:rsidRPr="001F514D">
        <w:t>hat</w:t>
      </w:r>
      <w:r w:rsidR="00FA394E">
        <w:t xml:space="preserve"> is </w:t>
      </w:r>
      <w:r w:rsidR="006D2DF1">
        <w:t>prefer</w:t>
      </w:r>
      <w:r w:rsidR="00FA394E">
        <w:t xml:space="preserve">red by </w:t>
      </w:r>
      <w:r w:rsidR="006D2DF1">
        <w:t>us</w:t>
      </w:r>
      <w:r w:rsidR="001F514D" w:rsidRPr="001F514D">
        <w:t>.</w:t>
      </w:r>
    </w:p>
    <w:p w14:paraId="27CF71A8" w14:textId="2577B84E" w:rsidR="005E7846" w:rsidRPr="005E7846" w:rsidRDefault="005E7846" w:rsidP="005E7846">
      <w:pPr>
        <w:pStyle w:val="ListParagraph"/>
        <w:numPr>
          <w:ilvl w:val="0"/>
          <w:numId w:val="21"/>
        </w:numPr>
        <w:spacing w:before="60" w:after="60"/>
        <w:ind w:firstLineChars="0"/>
        <w:rPr>
          <w:rFonts w:eastAsiaTheme="minorEastAsia"/>
          <w:u w:val="single"/>
          <w:lang w:eastAsia="zh-CN"/>
        </w:rPr>
      </w:pPr>
      <w:r>
        <w:rPr>
          <w:rFonts w:eastAsiaTheme="minorEastAsia"/>
          <w:b/>
          <w:u w:val="single"/>
          <w:lang w:eastAsia="zh-CN"/>
        </w:rPr>
        <w:t xml:space="preserve">Option2: </w:t>
      </w:r>
      <w:proofErr w:type="spellStart"/>
      <w:r w:rsidRPr="005E7846">
        <w:rPr>
          <w:rFonts w:eastAsiaTheme="minorEastAsia"/>
          <w:u w:val="single"/>
          <w:lang w:eastAsia="zh-CN"/>
        </w:rPr>
        <w:t>gNB</w:t>
      </w:r>
      <w:proofErr w:type="spellEnd"/>
      <w:r w:rsidRPr="005E7846">
        <w:rPr>
          <w:rFonts w:eastAsiaTheme="minorEastAsia"/>
          <w:u w:val="single"/>
          <w:lang w:eastAsia="zh-CN"/>
        </w:rPr>
        <w:t xml:space="preserve"> provide</w:t>
      </w:r>
      <w:r w:rsidR="00FA394E">
        <w:rPr>
          <w:rFonts w:eastAsiaTheme="minorEastAsia"/>
          <w:u w:val="single"/>
          <w:lang w:eastAsia="zh-CN"/>
        </w:rPr>
        <w:t>s</w:t>
      </w:r>
      <w:r w:rsidRPr="005E7846">
        <w:rPr>
          <w:rFonts w:eastAsiaTheme="minorEastAsia"/>
          <w:u w:val="single"/>
          <w:lang w:eastAsia="zh-CN"/>
        </w:rPr>
        <w:t xml:space="preserve"> multicast service for inactive UE in the cell </w:t>
      </w:r>
      <w:r>
        <w:rPr>
          <w:rFonts w:eastAsiaTheme="minorEastAsia"/>
          <w:u w:val="single"/>
          <w:lang w:eastAsia="zh-CN"/>
        </w:rPr>
        <w:t>r</w:t>
      </w:r>
      <w:r w:rsidRPr="005E7846">
        <w:rPr>
          <w:rFonts w:eastAsiaTheme="minorEastAsia"/>
          <w:u w:val="single"/>
          <w:lang w:eastAsia="zh-CN"/>
        </w:rPr>
        <w:t>egardless of whether there is a connected UE</w:t>
      </w:r>
      <w:r>
        <w:rPr>
          <w:rFonts w:eastAsiaTheme="minorEastAsia"/>
          <w:u w:val="single"/>
          <w:lang w:eastAsia="zh-CN"/>
        </w:rPr>
        <w:t xml:space="preserve"> </w:t>
      </w:r>
      <w:r w:rsidR="001F514D">
        <w:rPr>
          <w:rFonts w:eastAsiaTheme="minorEastAsia"/>
          <w:u w:val="single"/>
          <w:lang w:eastAsia="zh-CN"/>
        </w:rPr>
        <w:t>r</w:t>
      </w:r>
      <w:r>
        <w:rPr>
          <w:rFonts w:eastAsiaTheme="minorEastAsia"/>
          <w:u w:val="single"/>
          <w:lang w:eastAsia="zh-CN"/>
        </w:rPr>
        <w:t xml:space="preserve">eceiving </w:t>
      </w:r>
      <w:r w:rsidRPr="005E7846">
        <w:rPr>
          <w:rFonts w:eastAsiaTheme="minorEastAsia"/>
          <w:u w:val="single"/>
          <w:lang w:eastAsia="zh-CN"/>
        </w:rPr>
        <w:t>the same service.</w:t>
      </w:r>
    </w:p>
    <w:p w14:paraId="602867F3" w14:textId="19373853" w:rsidR="00224AE0" w:rsidRDefault="006D2DF1" w:rsidP="00174085">
      <w:pPr>
        <w:spacing w:before="60" w:after="60"/>
        <w:ind w:leftChars="200" w:left="400"/>
        <w:rPr>
          <w:rFonts w:eastAsiaTheme="minorEastAsia"/>
          <w:lang w:eastAsia="zh-CN"/>
        </w:rPr>
      </w:pPr>
      <w:r>
        <w:rPr>
          <w:rFonts w:eastAsiaTheme="minorEastAsia"/>
          <w:lang w:eastAsia="zh-CN"/>
        </w:rPr>
        <w:t xml:space="preserve">For this option, the MBS session </w:t>
      </w:r>
      <w:r w:rsidR="001B7C95">
        <w:rPr>
          <w:rFonts w:eastAsiaTheme="minorEastAsia"/>
          <w:lang w:eastAsia="zh-CN"/>
        </w:rPr>
        <w:t xml:space="preserve">establishment procedure </w:t>
      </w:r>
      <w:r w:rsidR="00FA394E">
        <w:rPr>
          <w:rFonts w:eastAsiaTheme="minorEastAsia"/>
          <w:lang w:eastAsia="zh-CN"/>
        </w:rPr>
        <w:t xml:space="preserve">may need to </w:t>
      </w:r>
      <w:r>
        <w:rPr>
          <w:rFonts w:eastAsiaTheme="minorEastAsia"/>
          <w:lang w:eastAsia="zh-CN"/>
        </w:rPr>
        <w:t>be</w:t>
      </w:r>
      <w:r w:rsidR="001B7C95">
        <w:rPr>
          <w:rFonts w:eastAsiaTheme="minorEastAsia"/>
          <w:lang w:eastAsia="zh-CN"/>
        </w:rPr>
        <w:t xml:space="preserve"> triggered by the either </w:t>
      </w:r>
      <w:proofErr w:type="spellStart"/>
      <w:r w:rsidR="001B7C95">
        <w:rPr>
          <w:rFonts w:eastAsiaTheme="minorEastAsia"/>
          <w:lang w:eastAsia="zh-CN"/>
        </w:rPr>
        <w:t>gNB</w:t>
      </w:r>
      <w:proofErr w:type="spellEnd"/>
      <w:r w:rsidR="00FA394E">
        <w:rPr>
          <w:rFonts w:eastAsiaTheme="minorEastAsia"/>
          <w:lang w:eastAsia="zh-CN"/>
        </w:rPr>
        <w:t xml:space="preserve"> </w:t>
      </w:r>
      <w:r w:rsidR="001B7C95">
        <w:rPr>
          <w:rFonts w:eastAsiaTheme="minorEastAsia"/>
          <w:lang w:eastAsia="zh-CN"/>
        </w:rPr>
        <w:t>(R18</w:t>
      </w:r>
      <w:r w:rsidR="001C71FB">
        <w:rPr>
          <w:rFonts w:eastAsiaTheme="minorEastAsia"/>
          <w:lang w:eastAsia="zh-CN"/>
        </w:rPr>
        <w:t xml:space="preserve"> mechanism</w:t>
      </w:r>
      <w:r w:rsidR="001B7C95">
        <w:rPr>
          <w:rFonts w:eastAsiaTheme="minorEastAsia"/>
          <w:lang w:eastAsia="zh-CN"/>
        </w:rPr>
        <w:t>) or CN</w:t>
      </w:r>
      <w:r w:rsidR="00FA394E">
        <w:rPr>
          <w:rFonts w:eastAsiaTheme="minorEastAsia"/>
          <w:lang w:eastAsia="zh-CN"/>
        </w:rPr>
        <w:t xml:space="preserve"> </w:t>
      </w:r>
      <w:r w:rsidR="001B7C95">
        <w:rPr>
          <w:rFonts w:eastAsiaTheme="minorEastAsia"/>
          <w:lang w:eastAsia="zh-CN"/>
        </w:rPr>
        <w:t>(R17</w:t>
      </w:r>
      <w:r w:rsidR="001C71FB">
        <w:rPr>
          <w:rFonts w:eastAsiaTheme="minorEastAsia"/>
          <w:lang w:eastAsia="zh-CN"/>
        </w:rPr>
        <w:t xml:space="preserve"> mechanism</w:t>
      </w:r>
      <w:r w:rsidR="001B7C95">
        <w:rPr>
          <w:rFonts w:eastAsiaTheme="minorEastAsia"/>
          <w:lang w:eastAsia="zh-CN"/>
        </w:rPr>
        <w:t>).</w:t>
      </w:r>
      <w:r w:rsidR="008F5D8F">
        <w:rPr>
          <w:rFonts w:eastAsiaTheme="minorEastAsia"/>
          <w:lang w:eastAsia="zh-CN"/>
        </w:rPr>
        <w:t xml:space="preserve"> The </w:t>
      </w:r>
      <w:proofErr w:type="spellStart"/>
      <w:r w:rsidR="008F5D8F">
        <w:rPr>
          <w:rFonts w:eastAsiaTheme="minorEastAsia"/>
          <w:lang w:eastAsia="zh-CN"/>
        </w:rPr>
        <w:t>gNB</w:t>
      </w:r>
      <w:proofErr w:type="spellEnd"/>
      <w:r w:rsidR="008F5D8F">
        <w:rPr>
          <w:rFonts w:eastAsiaTheme="minorEastAsia"/>
          <w:lang w:eastAsia="zh-CN"/>
        </w:rPr>
        <w:t xml:space="preserve"> trigger</w:t>
      </w:r>
      <w:r w:rsidR="00FA394E">
        <w:rPr>
          <w:rFonts w:eastAsiaTheme="minorEastAsia"/>
          <w:lang w:eastAsia="zh-CN"/>
        </w:rPr>
        <w:t>s</w:t>
      </w:r>
      <w:r w:rsidR="008F5D8F">
        <w:rPr>
          <w:rFonts w:eastAsiaTheme="minorEastAsia"/>
          <w:lang w:eastAsia="zh-CN"/>
        </w:rPr>
        <w:t xml:space="preserve"> </w:t>
      </w:r>
      <w:r w:rsidR="00FA394E">
        <w:rPr>
          <w:rFonts w:eastAsiaTheme="minorEastAsia"/>
          <w:lang w:eastAsia="zh-CN"/>
        </w:rPr>
        <w:t>other</w:t>
      </w:r>
      <w:r w:rsidR="008F5D8F">
        <w:rPr>
          <w:rFonts w:eastAsiaTheme="minorEastAsia"/>
          <w:lang w:eastAsia="zh-CN"/>
        </w:rPr>
        <w:t xml:space="preserve"> </w:t>
      </w:r>
      <w:proofErr w:type="spellStart"/>
      <w:r w:rsidR="008F5D8F">
        <w:rPr>
          <w:rFonts w:eastAsiaTheme="minorEastAsia"/>
          <w:lang w:eastAsia="zh-CN"/>
        </w:rPr>
        <w:t>gNB</w:t>
      </w:r>
      <w:proofErr w:type="spellEnd"/>
      <w:r w:rsidR="008F5D8F">
        <w:rPr>
          <w:rFonts w:eastAsiaTheme="minorEastAsia"/>
          <w:lang w:eastAsia="zh-CN"/>
        </w:rPr>
        <w:t xml:space="preserve"> in the RNA to establish the multicast session, the requested </w:t>
      </w:r>
      <w:proofErr w:type="spellStart"/>
      <w:r w:rsidR="008F5D8F">
        <w:rPr>
          <w:rFonts w:eastAsiaTheme="minorEastAsia"/>
          <w:lang w:eastAsia="zh-CN"/>
        </w:rPr>
        <w:t>gNB</w:t>
      </w:r>
      <w:proofErr w:type="spellEnd"/>
      <w:r w:rsidR="008F5D8F">
        <w:rPr>
          <w:rFonts w:eastAsiaTheme="minorEastAsia"/>
          <w:lang w:eastAsia="zh-CN"/>
        </w:rPr>
        <w:t xml:space="preserve"> shall only provide the multicast session to the inactive UEs. </w:t>
      </w:r>
      <w:r w:rsidR="00FA394E">
        <w:rPr>
          <w:rFonts w:eastAsiaTheme="minorEastAsia"/>
          <w:lang w:eastAsia="zh-CN"/>
        </w:rPr>
        <w:t xml:space="preserve">And it is also hard to determine when to release the </w:t>
      </w:r>
      <w:r w:rsidR="00FA394E">
        <w:rPr>
          <w:rFonts w:eastAsiaTheme="minorEastAsia" w:hint="eastAsia"/>
          <w:lang w:eastAsia="zh-CN"/>
        </w:rPr>
        <w:t>multicast</w:t>
      </w:r>
      <w:r w:rsidR="00FA394E">
        <w:rPr>
          <w:rFonts w:eastAsiaTheme="minorEastAsia"/>
          <w:lang w:eastAsia="zh-CN"/>
        </w:rPr>
        <w:t xml:space="preserve"> </w:t>
      </w:r>
      <w:r w:rsidR="00FA394E">
        <w:rPr>
          <w:rFonts w:eastAsiaTheme="minorEastAsia" w:hint="eastAsia"/>
          <w:lang w:eastAsia="zh-CN"/>
        </w:rPr>
        <w:t>session</w:t>
      </w:r>
      <w:r w:rsidR="00FA394E">
        <w:rPr>
          <w:rFonts w:eastAsiaTheme="minorEastAsia"/>
          <w:lang w:eastAsia="zh-CN"/>
        </w:rPr>
        <w:t>, e</w:t>
      </w:r>
      <w:r w:rsidR="00224AE0">
        <w:rPr>
          <w:rFonts w:eastAsiaTheme="minorEastAsia"/>
          <w:lang w:eastAsia="zh-CN"/>
        </w:rPr>
        <w:t xml:space="preserve">ach </w:t>
      </w:r>
      <w:proofErr w:type="spellStart"/>
      <w:r w:rsidR="00224AE0">
        <w:rPr>
          <w:rFonts w:eastAsiaTheme="minorEastAsia"/>
          <w:lang w:eastAsia="zh-CN"/>
        </w:rPr>
        <w:t>gNB</w:t>
      </w:r>
      <w:proofErr w:type="spellEnd"/>
      <w:r w:rsidR="00224AE0">
        <w:rPr>
          <w:rFonts w:eastAsiaTheme="minorEastAsia"/>
          <w:lang w:eastAsia="zh-CN"/>
        </w:rPr>
        <w:t xml:space="preserve"> </w:t>
      </w:r>
      <w:r w:rsidR="00FA394E">
        <w:rPr>
          <w:rFonts w:eastAsiaTheme="minorEastAsia"/>
          <w:lang w:eastAsia="zh-CN"/>
        </w:rPr>
        <w:t xml:space="preserve">may need to </w:t>
      </w:r>
      <w:r w:rsidR="00224AE0">
        <w:rPr>
          <w:rFonts w:eastAsiaTheme="minorEastAsia"/>
          <w:lang w:eastAsia="zh-CN"/>
        </w:rPr>
        <w:t>record the all the request</w:t>
      </w:r>
      <w:r w:rsidR="00FA394E">
        <w:rPr>
          <w:rFonts w:eastAsiaTheme="minorEastAsia"/>
          <w:lang w:eastAsia="zh-CN"/>
        </w:rPr>
        <w:t>s</w:t>
      </w:r>
      <w:r w:rsidR="00224AE0">
        <w:rPr>
          <w:rFonts w:eastAsiaTheme="minorEastAsia"/>
          <w:lang w:eastAsia="zh-CN"/>
        </w:rPr>
        <w:t xml:space="preserve"> for the same session is came from which </w:t>
      </w:r>
      <w:proofErr w:type="spellStart"/>
      <w:r w:rsidR="00224AE0">
        <w:rPr>
          <w:rFonts w:eastAsiaTheme="minorEastAsia"/>
          <w:lang w:eastAsia="zh-CN"/>
        </w:rPr>
        <w:t>gNB</w:t>
      </w:r>
      <w:proofErr w:type="spellEnd"/>
      <w:r w:rsidR="00224AE0">
        <w:rPr>
          <w:rFonts w:eastAsiaTheme="minorEastAsia"/>
          <w:lang w:eastAsia="zh-CN"/>
        </w:rPr>
        <w:t xml:space="preserve"> and CN, which is too complex for </w:t>
      </w:r>
      <w:proofErr w:type="spellStart"/>
      <w:r w:rsidR="00224AE0">
        <w:rPr>
          <w:rFonts w:eastAsiaTheme="minorEastAsia"/>
          <w:lang w:eastAsia="zh-CN"/>
        </w:rPr>
        <w:t>gNB</w:t>
      </w:r>
      <w:proofErr w:type="spellEnd"/>
      <w:r w:rsidR="00224AE0">
        <w:rPr>
          <w:rFonts w:eastAsiaTheme="minorEastAsia"/>
          <w:lang w:eastAsia="zh-CN"/>
        </w:rPr>
        <w:t xml:space="preserve"> to achieve. </w:t>
      </w:r>
    </w:p>
    <w:p w14:paraId="4804EEBD" w14:textId="67D375B2" w:rsidR="00307534" w:rsidRPr="00625C94" w:rsidRDefault="00D10A0A" w:rsidP="00437ABB">
      <w:pPr>
        <w:rPr>
          <w:rFonts w:eastAsia="等线"/>
          <w:lang w:eastAsia="zh-CN"/>
        </w:rPr>
      </w:pPr>
      <w:r>
        <w:rPr>
          <w:rFonts w:eastAsiaTheme="minorEastAsia"/>
          <w:lang w:eastAsia="zh-CN"/>
        </w:rPr>
        <w:t>Based on the above analysis for the both option</w:t>
      </w:r>
      <w:r w:rsidR="00FA394E">
        <w:rPr>
          <w:rFonts w:eastAsiaTheme="minorEastAsia"/>
          <w:lang w:eastAsia="zh-CN"/>
        </w:rPr>
        <w:t>s</w:t>
      </w:r>
      <w:r>
        <w:rPr>
          <w:rFonts w:eastAsiaTheme="minorEastAsia"/>
          <w:lang w:eastAsia="zh-CN"/>
        </w:rPr>
        <w:t>, option 1 reus</w:t>
      </w:r>
      <w:r w:rsidR="00FA394E">
        <w:rPr>
          <w:rFonts w:eastAsiaTheme="minorEastAsia"/>
          <w:lang w:eastAsia="zh-CN"/>
        </w:rPr>
        <w:t>es</w:t>
      </w:r>
      <w:r>
        <w:rPr>
          <w:rFonts w:eastAsiaTheme="minorEastAsia"/>
          <w:lang w:eastAsia="zh-CN"/>
        </w:rPr>
        <w:t xml:space="preserve"> the R17 mechanism </w:t>
      </w:r>
      <w:r w:rsidR="00FA394E">
        <w:rPr>
          <w:rFonts w:eastAsiaTheme="minorEastAsia"/>
          <w:lang w:eastAsia="zh-CN"/>
        </w:rPr>
        <w:t>as much as possible, i.e.</w:t>
      </w:r>
      <w:r w:rsidR="00DD6D79">
        <w:rPr>
          <w:rFonts w:eastAsiaTheme="minorEastAsia"/>
          <w:lang w:eastAsia="zh-CN"/>
        </w:rPr>
        <w:t xml:space="preserve"> </w:t>
      </w:r>
      <w:r w:rsidR="00DD6D79" w:rsidRPr="00DD6D79">
        <w:rPr>
          <w:rFonts w:eastAsiaTheme="minorEastAsia"/>
          <w:lang w:eastAsia="zh-CN"/>
        </w:rPr>
        <w:t>no extra enhancement is foreseen</w:t>
      </w:r>
      <w:r w:rsidR="00DD6D79">
        <w:rPr>
          <w:rFonts w:eastAsiaTheme="minorEastAsia"/>
          <w:lang w:eastAsia="zh-CN"/>
        </w:rPr>
        <w:t>,</w:t>
      </w:r>
      <w:r>
        <w:rPr>
          <w:rFonts w:eastAsiaTheme="minorEastAsia"/>
          <w:lang w:eastAsia="zh-CN"/>
        </w:rPr>
        <w:t xml:space="preserve"> which is much </w:t>
      </w:r>
      <w:r w:rsidR="00FA394E">
        <w:rPr>
          <w:rFonts w:eastAsiaTheme="minorEastAsia"/>
          <w:lang w:eastAsia="zh-CN"/>
        </w:rPr>
        <w:t xml:space="preserve">easier than </w:t>
      </w:r>
      <w:r>
        <w:rPr>
          <w:rFonts w:eastAsiaTheme="minorEastAsia"/>
          <w:lang w:eastAsia="zh-CN"/>
        </w:rPr>
        <w:t xml:space="preserve">option2 for </w:t>
      </w:r>
      <w:r w:rsidR="00FA394E">
        <w:rPr>
          <w:rFonts w:eastAsiaTheme="minorEastAsia"/>
          <w:lang w:eastAsia="zh-CN"/>
        </w:rPr>
        <w:t xml:space="preserve">multicast </w:t>
      </w:r>
      <w:r>
        <w:rPr>
          <w:rFonts w:eastAsiaTheme="minorEastAsia"/>
          <w:lang w:eastAsia="zh-CN"/>
        </w:rPr>
        <w:t xml:space="preserve">session </w:t>
      </w:r>
      <w:r w:rsidR="00FA394E">
        <w:rPr>
          <w:rFonts w:eastAsiaTheme="minorEastAsia"/>
          <w:lang w:eastAsia="zh-CN"/>
        </w:rPr>
        <w:t xml:space="preserve">context </w:t>
      </w:r>
      <w:r w:rsidR="00671AD2">
        <w:rPr>
          <w:rFonts w:eastAsiaTheme="minorEastAsia"/>
          <w:lang w:eastAsia="zh-CN"/>
        </w:rPr>
        <w:t>management.</w:t>
      </w:r>
      <w:r w:rsidR="00407668">
        <w:rPr>
          <w:rFonts w:eastAsiaTheme="minorEastAsia"/>
          <w:lang w:eastAsia="zh-CN"/>
        </w:rPr>
        <w:t xml:space="preserve"> </w:t>
      </w:r>
      <w:r w:rsidR="00DA3C17">
        <w:rPr>
          <w:rFonts w:eastAsiaTheme="minorEastAsia"/>
          <w:lang w:eastAsia="zh-CN"/>
        </w:rPr>
        <w:t>B</w:t>
      </w:r>
      <w:r w:rsidR="00DA3C17">
        <w:rPr>
          <w:rFonts w:eastAsiaTheme="minorEastAsia" w:hint="eastAsia"/>
          <w:lang w:eastAsia="zh-CN"/>
        </w:rPr>
        <w:t>ased</w:t>
      </w:r>
      <w:r w:rsidR="00DA3C17">
        <w:rPr>
          <w:rFonts w:eastAsiaTheme="minorEastAsia"/>
          <w:lang w:eastAsia="zh-CN"/>
        </w:rPr>
        <w:t xml:space="preserve"> </w:t>
      </w:r>
      <w:r w:rsidR="00DA3C17">
        <w:rPr>
          <w:rFonts w:eastAsiaTheme="minorEastAsia" w:hint="eastAsia"/>
          <w:lang w:eastAsia="zh-CN"/>
        </w:rPr>
        <w:t>on</w:t>
      </w:r>
      <w:r w:rsidR="00DA3C17">
        <w:rPr>
          <w:rFonts w:eastAsiaTheme="minorEastAsia"/>
          <w:lang w:eastAsia="zh-CN"/>
        </w:rPr>
        <w:t xml:space="preserve"> the agreement of RAN2, UE can determine whether to </w:t>
      </w:r>
      <w:r w:rsidR="00434B75">
        <w:rPr>
          <w:rFonts w:eastAsiaTheme="minorEastAsia"/>
          <w:lang w:eastAsia="zh-CN"/>
        </w:rPr>
        <w:t xml:space="preserve">resume based on whether it has the configuration of the new cell and the session status, regardless of MCCH solution or RRC dedicated solution. For this option, there will be no need to introduce </w:t>
      </w:r>
      <w:r w:rsidR="00434B75" w:rsidRPr="00434B75">
        <w:rPr>
          <w:rFonts w:eastAsiaTheme="minorEastAsia"/>
          <w:lang w:eastAsia="zh-CN"/>
        </w:rPr>
        <w:t>multicast RAN area</w:t>
      </w:r>
      <w:r w:rsidR="00434B75">
        <w:rPr>
          <w:rFonts w:eastAsiaTheme="minorEastAsia"/>
          <w:lang w:eastAsia="zh-CN"/>
        </w:rPr>
        <w:t xml:space="preserve"> at all. </w:t>
      </w:r>
      <w:r w:rsidR="00437ABB">
        <w:rPr>
          <w:rFonts w:eastAsiaTheme="minorEastAsia"/>
          <w:lang w:eastAsia="zh-CN"/>
        </w:rPr>
        <w:t xml:space="preserve">For option 2, </w:t>
      </w:r>
      <w:r w:rsidR="00437ABB">
        <w:rPr>
          <w:rFonts w:eastAsia="等线"/>
          <w:lang w:eastAsia="zh-CN"/>
        </w:rPr>
        <w:t xml:space="preserve">as for RRC dedicated </w:t>
      </w:r>
      <w:proofErr w:type="spellStart"/>
      <w:r w:rsidR="00437ABB">
        <w:rPr>
          <w:rFonts w:eastAsia="等线"/>
          <w:lang w:eastAsia="zh-CN"/>
        </w:rPr>
        <w:t>signaling</w:t>
      </w:r>
      <w:proofErr w:type="spellEnd"/>
      <w:r w:rsidR="00437ABB">
        <w:rPr>
          <w:rFonts w:eastAsia="等线"/>
          <w:lang w:eastAsia="zh-CN"/>
        </w:rPr>
        <w:t xml:space="preserve"> solution, UE will be configured with PTM configuration of a list of cells, and for MCCH solution, UE will receive PTM configuration via MCCH in the new cell.</w:t>
      </w:r>
      <w:r w:rsidR="00434B75">
        <w:rPr>
          <w:rFonts w:eastAsia="等线"/>
          <w:lang w:eastAsia="zh-CN"/>
        </w:rPr>
        <w:t xml:space="preserve"> While, the extra coordination between the </w:t>
      </w:r>
      <w:proofErr w:type="spellStart"/>
      <w:r w:rsidR="00434B75">
        <w:rPr>
          <w:rFonts w:eastAsia="等线"/>
          <w:lang w:eastAsia="zh-CN"/>
        </w:rPr>
        <w:t>gNBs</w:t>
      </w:r>
      <w:proofErr w:type="spellEnd"/>
      <w:r w:rsidR="00434B75">
        <w:rPr>
          <w:rFonts w:eastAsia="等线"/>
          <w:lang w:eastAsia="zh-CN"/>
        </w:rPr>
        <w:t xml:space="preserve"> will be always performed, and </w:t>
      </w:r>
      <w:r w:rsidR="00437ABB">
        <w:rPr>
          <w:rFonts w:eastAsia="等线"/>
          <w:lang w:eastAsia="zh-CN"/>
        </w:rPr>
        <w:t xml:space="preserve">maybe it will also </w:t>
      </w:r>
      <w:r w:rsidR="00434B75">
        <w:rPr>
          <w:rFonts w:eastAsia="等线"/>
          <w:lang w:eastAsia="zh-CN"/>
        </w:rPr>
        <w:t xml:space="preserve">be </w:t>
      </w:r>
      <w:r w:rsidR="00437ABB">
        <w:rPr>
          <w:rFonts w:eastAsia="等线"/>
          <w:lang w:eastAsia="zh-CN"/>
        </w:rPr>
        <w:t xml:space="preserve">complex </w:t>
      </w:r>
      <w:r w:rsidR="00434B75">
        <w:rPr>
          <w:rFonts w:eastAsia="等线"/>
          <w:lang w:eastAsia="zh-CN"/>
        </w:rPr>
        <w:t xml:space="preserve">to update such an </w:t>
      </w:r>
      <w:r w:rsidR="00437ABB">
        <w:rPr>
          <w:rFonts w:eastAsia="等线"/>
          <w:lang w:eastAsia="zh-CN"/>
        </w:rPr>
        <w:t>area</w:t>
      </w:r>
      <w:r w:rsidR="00D81D6A">
        <w:rPr>
          <w:rFonts w:eastAsia="等线"/>
          <w:lang w:eastAsia="zh-CN"/>
        </w:rPr>
        <w:t>. Th</w:t>
      </w:r>
      <w:r w:rsidR="00BA2722">
        <w:rPr>
          <w:rFonts w:eastAsia="等线"/>
          <w:lang w:eastAsia="zh-CN"/>
        </w:rPr>
        <w:t>us</w:t>
      </w:r>
      <w:r w:rsidR="00D81D6A">
        <w:rPr>
          <w:rFonts w:eastAsia="等线"/>
          <w:lang w:eastAsia="zh-CN"/>
        </w:rPr>
        <w:t xml:space="preserve">, we do not see the strong need to have a new concept of </w:t>
      </w:r>
      <w:r w:rsidR="00BA2722" w:rsidRPr="004B03EC">
        <w:rPr>
          <w:rFonts w:eastAsia="等线"/>
          <w:lang w:eastAsia="zh-CN"/>
        </w:rPr>
        <w:t>multicast RAN area</w:t>
      </w:r>
      <w:r w:rsidR="00BA2722" w:rsidDel="00BA2722">
        <w:rPr>
          <w:rFonts w:eastAsia="等线"/>
          <w:lang w:eastAsia="zh-CN"/>
        </w:rPr>
        <w:t xml:space="preserve"> </w:t>
      </w:r>
      <w:r w:rsidR="00D81D6A">
        <w:rPr>
          <w:rFonts w:eastAsia="等线"/>
          <w:lang w:eastAsia="zh-CN"/>
        </w:rPr>
        <w:t>descripted in option 2.</w:t>
      </w:r>
    </w:p>
    <w:p w14:paraId="30F49159" w14:textId="36572387" w:rsidR="00B3247E" w:rsidRPr="00CC21B3" w:rsidRDefault="00327B81" w:rsidP="00B3247E">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2</w:t>
      </w:r>
      <w:r w:rsidRPr="00327B81">
        <w:rPr>
          <w:rFonts w:eastAsiaTheme="minorEastAsia" w:hint="eastAsia"/>
          <w:b/>
          <w:lang w:eastAsia="zh-CN"/>
        </w:rPr>
        <w:t>:</w:t>
      </w:r>
      <w:r w:rsidRPr="00327B81">
        <w:rPr>
          <w:rFonts w:eastAsiaTheme="minorEastAsia"/>
          <w:b/>
          <w:lang w:eastAsia="zh-CN"/>
        </w:rPr>
        <w:t xml:space="preserve"> </w:t>
      </w:r>
      <w:proofErr w:type="spellStart"/>
      <w:r w:rsidRPr="00327B81">
        <w:rPr>
          <w:rFonts w:eastAsiaTheme="minorEastAsia"/>
          <w:b/>
          <w:lang w:eastAsia="zh-CN"/>
        </w:rPr>
        <w:t>gNB</w:t>
      </w:r>
      <w:proofErr w:type="spellEnd"/>
      <w:r w:rsidRPr="00327B81">
        <w:rPr>
          <w:rFonts w:eastAsiaTheme="minorEastAsia"/>
          <w:b/>
          <w:lang w:eastAsia="zh-CN"/>
        </w:rPr>
        <w:t xml:space="preserve"> provide</w:t>
      </w:r>
      <w:r w:rsidR="00FA394E">
        <w:rPr>
          <w:rFonts w:eastAsiaTheme="minorEastAsia"/>
          <w:b/>
          <w:lang w:eastAsia="zh-CN"/>
        </w:rPr>
        <w:t>s</w:t>
      </w:r>
      <w:r w:rsidRPr="00327B81">
        <w:rPr>
          <w:rFonts w:eastAsiaTheme="minorEastAsia"/>
          <w:b/>
          <w:lang w:eastAsia="zh-CN"/>
        </w:rPr>
        <w:t xml:space="preserve"> multicast service for inactive UE in the cell where at least one connected UE receiving the </w:t>
      </w:r>
      <w:r w:rsidR="00FA394E" w:rsidRPr="00327B81">
        <w:rPr>
          <w:rFonts w:eastAsiaTheme="minorEastAsia"/>
          <w:b/>
          <w:lang w:eastAsia="zh-CN"/>
        </w:rPr>
        <w:t xml:space="preserve">multicast </w:t>
      </w:r>
      <w:r w:rsidRPr="00327B81">
        <w:rPr>
          <w:rFonts w:eastAsiaTheme="minorEastAsia"/>
          <w:b/>
          <w:lang w:eastAsia="zh-CN"/>
        </w:rPr>
        <w:t>service exist</w:t>
      </w:r>
      <w:r w:rsidR="009D7B6A">
        <w:rPr>
          <w:rFonts w:eastAsiaTheme="minorEastAsia"/>
          <w:b/>
          <w:lang w:eastAsia="zh-CN"/>
        </w:rPr>
        <w:t xml:space="preserve">, </w:t>
      </w:r>
      <w:r w:rsidR="00FA394E">
        <w:rPr>
          <w:rFonts w:eastAsiaTheme="minorEastAsia"/>
          <w:b/>
          <w:lang w:eastAsia="zh-CN"/>
        </w:rPr>
        <w:t xml:space="preserve">and </w:t>
      </w:r>
      <w:r w:rsidR="009D7B6A">
        <w:rPr>
          <w:rFonts w:eastAsiaTheme="minorEastAsia"/>
          <w:b/>
          <w:lang w:eastAsia="zh-CN"/>
        </w:rPr>
        <w:t>reuse R17 mechanism to manage th</w:t>
      </w:r>
      <w:r w:rsidR="009D7B6A" w:rsidRPr="00FA394E">
        <w:rPr>
          <w:rFonts w:eastAsiaTheme="minorEastAsia"/>
          <w:b/>
          <w:lang w:eastAsia="zh-CN"/>
        </w:rPr>
        <w:t xml:space="preserve">e </w:t>
      </w:r>
      <w:r w:rsidR="00FA394E" w:rsidRPr="00174085">
        <w:rPr>
          <w:rFonts w:eastAsiaTheme="minorEastAsia"/>
          <w:b/>
          <w:lang w:eastAsia="zh-CN"/>
        </w:rPr>
        <w:t xml:space="preserve">multicast </w:t>
      </w:r>
      <w:r w:rsidR="009D7B6A" w:rsidRPr="00FA394E">
        <w:rPr>
          <w:rFonts w:eastAsiaTheme="minorEastAsia" w:hint="eastAsia"/>
          <w:b/>
          <w:lang w:eastAsia="zh-CN"/>
        </w:rPr>
        <w:t>sessio</w:t>
      </w:r>
      <w:r w:rsidR="009D7B6A">
        <w:rPr>
          <w:rFonts w:eastAsiaTheme="minorEastAsia" w:hint="eastAsia"/>
          <w:b/>
          <w:lang w:eastAsia="zh-CN"/>
        </w:rPr>
        <w:t>n</w:t>
      </w:r>
      <w:r w:rsidR="009D7B6A">
        <w:rPr>
          <w:rFonts w:eastAsiaTheme="minorEastAsia"/>
          <w:b/>
          <w:lang w:eastAsia="zh-CN"/>
        </w:rPr>
        <w:t xml:space="preserve"> </w:t>
      </w:r>
      <w:r w:rsidR="009D7B6A">
        <w:rPr>
          <w:rFonts w:eastAsiaTheme="minorEastAsia" w:hint="eastAsia"/>
          <w:b/>
          <w:lang w:eastAsia="zh-CN"/>
        </w:rPr>
        <w:t>context</w:t>
      </w:r>
      <w:r w:rsidR="00A832BD">
        <w:rPr>
          <w:rFonts w:eastAsiaTheme="minorEastAsia" w:hint="eastAsia"/>
          <w:b/>
          <w:lang w:eastAsia="zh-CN"/>
        </w:rPr>
        <w:t>,</w:t>
      </w:r>
      <w:r w:rsidR="00A832BD">
        <w:rPr>
          <w:rFonts w:eastAsiaTheme="minorEastAsia"/>
          <w:b/>
          <w:lang w:eastAsia="zh-CN"/>
        </w:rPr>
        <w:t xml:space="preserve"> no </w:t>
      </w:r>
      <w:r w:rsidR="00F80A61">
        <w:rPr>
          <w:rFonts w:eastAsiaTheme="minorEastAsia"/>
          <w:b/>
          <w:lang w:eastAsia="zh-CN"/>
        </w:rPr>
        <w:t xml:space="preserve">need to introduce a </w:t>
      </w:r>
      <w:r w:rsidR="00A832BD">
        <w:rPr>
          <w:rFonts w:eastAsiaTheme="minorEastAsia"/>
          <w:b/>
          <w:lang w:eastAsia="zh-CN"/>
        </w:rPr>
        <w:t xml:space="preserve">new concept </w:t>
      </w:r>
      <w:r w:rsidR="00FA493C">
        <w:rPr>
          <w:rFonts w:eastAsiaTheme="minorEastAsia"/>
          <w:b/>
          <w:lang w:eastAsia="zh-CN"/>
        </w:rPr>
        <w:t>of</w:t>
      </w:r>
      <w:r w:rsidR="00A832BD">
        <w:rPr>
          <w:rFonts w:eastAsiaTheme="minorEastAsia"/>
          <w:b/>
          <w:lang w:eastAsia="zh-CN"/>
        </w:rPr>
        <w:t xml:space="preserve"> </w:t>
      </w:r>
      <w:r w:rsidR="00A832BD">
        <w:rPr>
          <w:rFonts w:eastAsiaTheme="minorEastAsia" w:hint="eastAsia"/>
          <w:b/>
          <w:lang w:eastAsia="zh-CN"/>
        </w:rPr>
        <w:t>multicast</w:t>
      </w:r>
      <w:r w:rsidR="00A832BD">
        <w:rPr>
          <w:rFonts w:eastAsiaTheme="minorEastAsia"/>
          <w:b/>
          <w:lang w:eastAsia="zh-CN"/>
        </w:rPr>
        <w:t xml:space="preserve"> </w:t>
      </w:r>
      <w:r w:rsidR="00A832BD">
        <w:rPr>
          <w:rFonts w:eastAsiaTheme="minorEastAsia" w:hint="eastAsia"/>
          <w:b/>
          <w:lang w:eastAsia="zh-CN"/>
        </w:rPr>
        <w:t>RAN</w:t>
      </w:r>
      <w:r w:rsidR="00A832BD">
        <w:rPr>
          <w:rFonts w:eastAsiaTheme="minorEastAsia"/>
          <w:b/>
          <w:lang w:eastAsia="zh-CN"/>
        </w:rPr>
        <w:t xml:space="preserve"> </w:t>
      </w:r>
      <w:r w:rsidR="00A832BD">
        <w:rPr>
          <w:rFonts w:eastAsiaTheme="minorEastAsia" w:hint="eastAsia"/>
          <w:b/>
          <w:lang w:eastAsia="zh-CN"/>
        </w:rPr>
        <w:t>area</w:t>
      </w:r>
      <w:r w:rsidR="009D7B6A">
        <w:rPr>
          <w:rFonts w:eastAsiaTheme="minorEastAsia" w:hint="eastAsia"/>
          <w:b/>
          <w:lang w:eastAsia="zh-CN"/>
        </w:rPr>
        <w:t>.</w:t>
      </w:r>
    </w:p>
    <w:p w14:paraId="755A45AD" w14:textId="0251E5F9" w:rsidR="00CC21B3"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 xml:space="preserve">2.3 </w:t>
      </w:r>
      <w:r w:rsidR="00CC21B3" w:rsidRPr="00174085">
        <w:rPr>
          <w:rFonts w:ascii="Arial" w:eastAsiaTheme="minorEastAsia" w:hAnsi="Arial" w:cs="Arial"/>
          <w:sz w:val="28"/>
          <w:lang w:eastAsia="zh-CN"/>
        </w:rPr>
        <w:t>State transition</w:t>
      </w:r>
      <w:r w:rsidR="00C26FC7">
        <w:rPr>
          <w:rFonts w:ascii="Arial" w:eastAsiaTheme="minorEastAsia" w:hAnsi="Arial" w:cs="Arial"/>
          <w:sz w:val="28"/>
          <w:lang w:eastAsia="zh-CN"/>
        </w:rPr>
        <w:t xml:space="preserve"> and mobility</w:t>
      </w:r>
    </w:p>
    <w:p w14:paraId="05933B1C" w14:textId="79D16144" w:rsidR="00AD13D3" w:rsidRPr="004B03EC" w:rsidRDefault="00AD13D3" w:rsidP="004B03EC">
      <w:pPr>
        <w:spacing w:before="60" w:after="60"/>
        <w:outlineLvl w:val="2"/>
        <w:rPr>
          <w:rFonts w:ascii="Arial" w:eastAsiaTheme="minorEastAsia" w:hAnsi="Arial" w:cs="Arial"/>
          <w:sz w:val="24"/>
          <w:lang w:eastAsia="zh-CN"/>
        </w:rPr>
      </w:pPr>
      <w:r w:rsidRPr="004B03EC">
        <w:rPr>
          <w:rFonts w:ascii="Arial" w:eastAsiaTheme="minorEastAsia" w:hAnsi="Arial" w:cs="Arial"/>
          <w:sz w:val="24"/>
          <w:lang w:eastAsia="zh-CN"/>
        </w:rPr>
        <w:t>2.3.1 Session Activation</w:t>
      </w:r>
    </w:p>
    <w:p w14:paraId="13DA690C" w14:textId="7CDC82D4" w:rsidR="00B963B7" w:rsidRDefault="00B963B7" w:rsidP="005E154B">
      <w:pPr>
        <w:spacing w:before="60" w:after="60"/>
        <w:rPr>
          <w:rFonts w:eastAsiaTheme="minorEastAsia"/>
          <w:lang w:eastAsia="zh-CN"/>
        </w:rPr>
      </w:pPr>
      <w:r>
        <w:rPr>
          <w:rFonts w:eastAsiaTheme="minorEastAsia"/>
          <w:lang w:eastAsia="zh-CN"/>
        </w:rPr>
        <w:t xml:space="preserve">In the RAN2 reply LS to </w:t>
      </w:r>
      <w:r w:rsidR="00B13560">
        <w:rPr>
          <w:rFonts w:eastAsiaTheme="minorEastAsia"/>
          <w:lang w:eastAsia="zh-CN"/>
        </w:rPr>
        <w:t>SA</w:t>
      </w:r>
      <w:r>
        <w:rPr>
          <w:rFonts w:eastAsiaTheme="minorEastAsia"/>
          <w:lang w:eastAsia="zh-CN"/>
        </w:rPr>
        <w:t>2, it is said that:</w:t>
      </w:r>
    </w:p>
    <w:tbl>
      <w:tblPr>
        <w:tblStyle w:val="TableGrid"/>
        <w:tblW w:w="0" w:type="auto"/>
        <w:shd w:val="pct5" w:color="auto" w:fill="auto"/>
        <w:tblLook w:val="04A0" w:firstRow="1" w:lastRow="0" w:firstColumn="1" w:lastColumn="0" w:noHBand="0" w:noVBand="1"/>
      </w:tblPr>
      <w:tblGrid>
        <w:gridCol w:w="9631"/>
      </w:tblGrid>
      <w:tr w:rsidR="00B963B7" w14:paraId="07AC4C04" w14:textId="77777777" w:rsidTr="004B03EC">
        <w:tc>
          <w:tcPr>
            <w:tcW w:w="9631" w:type="dxa"/>
            <w:shd w:val="pct5" w:color="auto" w:fill="auto"/>
          </w:tcPr>
          <w:p w14:paraId="209967F8" w14:textId="77777777" w:rsidR="00B963B7" w:rsidRPr="004B03EC" w:rsidRDefault="00B963B7" w:rsidP="00B963B7">
            <w:pPr>
              <w:contextualSpacing/>
              <w:rPr>
                <w:rFonts w:eastAsia="宋体"/>
                <w:lang w:eastAsia="zh-CN"/>
              </w:rPr>
            </w:pPr>
            <w:r w:rsidRPr="004B03EC">
              <w:rPr>
                <w:rFonts w:eastAsia="宋体"/>
                <w:lang w:eastAsia="zh-CN"/>
              </w:rPr>
              <w:t xml:space="preserve">It is possible that the RRC_INACTIVE UE receives MBS data without going back to RRC_CONNECTED state when the MBS session is being activated provided the UE has already joined the multicast session and the UE has valid MRB configuration. As a baseline, group paging can be used to inform the RRC_INACTIVE UE(s) about the session activation. The details are still under discussion in RAN2. </w:t>
            </w:r>
          </w:p>
          <w:p w14:paraId="75EC5CAD" w14:textId="38364653" w:rsidR="00B963B7" w:rsidRDefault="00B963B7" w:rsidP="00B963B7">
            <w:pPr>
              <w:spacing w:before="60" w:after="60"/>
              <w:rPr>
                <w:rFonts w:eastAsiaTheme="minorEastAsia"/>
                <w:lang w:eastAsia="zh-CN"/>
              </w:rPr>
            </w:pPr>
            <w:r w:rsidRPr="004B03EC">
              <w:rPr>
                <w:rFonts w:eastAsia="宋体"/>
                <w:lang w:eastAsia="zh-CN"/>
              </w:rPr>
              <w:t>For group paging initiated for UEs in RRC_IDLE state, per Rel-17 specification, the RRC_INACTIVE UEs will also respond if they receive the corresponding paging message. However, for Rel-18, if the MBS session can be received in RRC_INACTIVE state, the RRC_INACTIVE UE need not go back to RRC_CONNECTED state if the UE has already joined the multicast session and the UE has valid configuration. It is FFS how to avoid these UEs going back to RRC_CONNECTED state when the CN group paging is received.</w:t>
            </w:r>
          </w:p>
        </w:tc>
      </w:tr>
    </w:tbl>
    <w:p w14:paraId="40A93884" w14:textId="0F3A1470" w:rsidR="003D4BEE" w:rsidRDefault="003D4BEE" w:rsidP="005E154B">
      <w:pPr>
        <w:spacing w:before="60" w:after="60"/>
        <w:rPr>
          <w:rFonts w:eastAsiaTheme="minorEastAsia"/>
          <w:lang w:eastAsia="zh-CN"/>
        </w:rPr>
      </w:pPr>
    </w:p>
    <w:p w14:paraId="0300D1BC" w14:textId="12A09270" w:rsidR="00625C94" w:rsidRDefault="003D4BEE" w:rsidP="00045C11">
      <w:pPr>
        <w:rPr>
          <w:rFonts w:eastAsiaTheme="minorEastAsia"/>
          <w:lang w:eastAsia="zh-CN"/>
        </w:rPr>
      </w:pPr>
      <w:r>
        <w:rPr>
          <w:rFonts w:eastAsiaTheme="minorEastAsia"/>
          <w:lang w:eastAsia="zh-CN"/>
        </w:rPr>
        <w:t>Based on the reply from RAN2, the</w:t>
      </w:r>
      <w:r w:rsidRPr="00A21BCF">
        <w:rPr>
          <w:rFonts w:eastAsia="宋体"/>
          <w:lang w:eastAsia="zh-CN"/>
        </w:rPr>
        <w:t xml:space="preserve"> RRC_INACTIVE UE need not go back to RRC_CONNECTED state if the UE has already joined the multicast session and the UE has valid configuration</w:t>
      </w:r>
      <w:r>
        <w:rPr>
          <w:rFonts w:eastAsia="宋体"/>
          <w:lang w:eastAsia="zh-CN"/>
        </w:rPr>
        <w:t xml:space="preserve">. Based on the current specification, the UE </w:t>
      </w:r>
      <w:r w:rsidR="00F80A61">
        <w:rPr>
          <w:rFonts w:eastAsia="宋体"/>
          <w:lang w:eastAsia="zh-CN"/>
        </w:rPr>
        <w:t>is not able to</w:t>
      </w:r>
      <w:r>
        <w:rPr>
          <w:rFonts w:eastAsia="宋体"/>
          <w:lang w:eastAsia="zh-CN"/>
        </w:rPr>
        <w:t xml:space="preserve"> determine whether to resume when receiving the group paging message,</w:t>
      </w:r>
      <w:r w:rsidR="00F80A61">
        <w:rPr>
          <w:rFonts w:eastAsia="宋体"/>
          <w:lang w:eastAsia="zh-CN"/>
        </w:rPr>
        <w:t xml:space="preserve"> unless</w:t>
      </w:r>
      <w:r>
        <w:rPr>
          <w:rFonts w:eastAsia="宋体"/>
          <w:lang w:eastAsia="zh-CN"/>
        </w:rPr>
        <w:t xml:space="preserve"> the </w:t>
      </w:r>
      <w:proofErr w:type="spellStart"/>
      <w:r>
        <w:rPr>
          <w:rFonts w:eastAsia="宋体"/>
          <w:lang w:eastAsia="zh-CN"/>
        </w:rPr>
        <w:t>gNB</w:t>
      </w:r>
      <w:proofErr w:type="spellEnd"/>
      <w:r>
        <w:rPr>
          <w:rFonts w:eastAsia="宋体"/>
          <w:lang w:eastAsia="zh-CN"/>
        </w:rPr>
        <w:t xml:space="preserve"> indicate to the UE whether to perform resume procedure. However, from </w:t>
      </w:r>
      <w:proofErr w:type="spellStart"/>
      <w:r>
        <w:rPr>
          <w:rFonts w:eastAsia="宋体"/>
          <w:lang w:eastAsia="zh-CN"/>
        </w:rPr>
        <w:t>gNB</w:t>
      </w:r>
      <w:proofErr w:type="spellEnd"/>
      <w:r>
        <w:rPr>
          <w:rFonts w:eastAsia="宋体"/>
          <w:lang w:eastAsia="zh-CN"/>
        </w:rPr>
        <w:t xml:space="preserve"> point of view, </w:t>
      </w:r>
      <w:r w:rsidR="00F80A61">
        <w:rPr>
          <w:rFonts w:eastAsia="宋体"/>
          <w:lang w:eastAsia="zh-CN"/>
        </w:rPr>
        <w:t xml:space="preserve">for CN triggered group paging, </w:t>
      </w:r>
      <w:r>
        <w:rPr>
          <w:rFonts w:eastAsia="宋体"/>
          <w:lang w:eastAsia="zh-CN"/>
        </w:rPr>
        <w:t xml:space="preserve">the </w:t>
      </w:r>
      <w:proofErr w:type="spellStart"/>
      <w:r w:rsidR="009D1147">
        <w:rPr>
          <w:rFonts w:eastAsia="宋体"/>
          <w:lang w:eastAsia="zh-CN"/>
        </w:rPr>
        <w:t>gNB</w:t>
      </w:r>
      <w:proofErr w:type="spellEnd"/>
      <w:r w:rsidR="009D1147">
        <w:rPr>
          <w:rFonts w:eastAsia="宋体"/>
          <w:lang w:eastAsia="zh-CN"/>
        </w:rPr>
        <w:t xml:space="preserve"> </w:t>
      </w:r>
      <w:r>
        <w:rPr>
          <w:rFonts w:eastAsiaTheme="minorEastAsia"/>
          <w:lang w:eastAsia="zh-CN"/>
        </w:rPr>
        <w:t xml:space="preserve">cannot distinguish </w:t>
      </w:r>
      <w:r w:rsidR="00F80A61">
        <w:rPr>
          <w:rFonts w:eastAsiaTheme="minorEastAsia"/>
          <w:lang w:eastAsia="zh-CN"/>
        </w:rPr>
        <w:t xml:space="preserve">it is triggered due to session release or session activation. </w:t>
      </w:r>
      <w:r w:rsidR="00B13560">
        <w:t xml:space="preserve">In order to indicate </w:t>
      </w:r>
      <w:r w:rsidR="00F80A61">
        <w:t xml:space="preserve">to </w:t>
      </w:r>
      <w:r w:rsidR="00B13560">
        <w:t xml:space="preserve">the UE </w:t>
      </w:r>
      <w:r w:rsidR="00B13560">
        <w:rPr>
          <w:rFonts w:eastAsia="宋体"/>
          <w:lang w:eastAsia="zh-CN"/>
        </w:rPr>
        <w:t>whether to perform resume procedure</w:t>
      </w:r>
      <w:r w:rsidR="00B13560">
        <w:t xml:space="preserve">, </w:t>
      </w:r>
      <w:r w:rsidR="00045C11">
        <w:t xml:space="preserve">the </w:t>
      </w:r>
      <w:r w:rsidR="00D118C9">
        <w:rPr>
          <w:rFonts w:eastAsiaTheme="minorEastAsia"/>
          <w:lang w:eastAsia="zh-CN"/>
        </w:rPr>
        <w:t xml:space="preserve">CN shall indicate </w:t>
      </w:r>
      <w:r w:rsidR="00B13560">
        <w:rPr>
          <w:rFonts w:eastAsiaTheme="minorEastAsia"/>
          <w:lang w:eastAsia="zh-CN"/>
        </w:rPr>
        <w:t xml:space="preserve">that </w:t>
      </w:r>
      <w:r w:rsidR="00D118C9">
        <w:rPr>
          <w:rFonts w:eastAsiaTheme="minorEastAsia"/>
          <w:lang w:eastAsia="zh-CN"/>
        </w:rPr>
        <w:t xml:space="preserve">the </w:t>
      </w:r>
      <w:r w:rsidR="00C67C2A">
        <w:rPr>
          <w:rFonts w:eastAsiaTheme="minorEastAsia"/>
          <w:lang w:eastAsia="zh-CN"/>
        </w:rPr>
        <w:t xml:space="preserve">CN </w:t>
      </w:r>
      <w:r w:rsidR="00D118C9">
        <w:rPr>
          <w:rFonts w:eastAsiaTheme="minorEastAsia"/>
          <w:lang w:eastAsia="zh-CN"/>
        </w:rPr>
        <w:t>group paging</w:t>
      </w:r>
      <w:r w:rsidR="00625C94">
        <w:rPr>
          <w:rFonts w:eastAsiaTheme="minorEastAsia"/>
          <w:lang w:eastAsia="zh-CN"/>
        </w:rPr>
        <w:t xml:space="preserve"> </w:t>
      </w:r>
      <w:r w:rsidR="00B13560">
        <w:rPr>
          <w:rFonts w:eastAsiaTheme="minorEastAsia"/>
          <w:lang w:eastAsia="zh-CN"/>
        </w:rPr>
        <w:t>is triggered by MBS session activation</w:t>
      </w:r>
      <w:r w:rsidR="000A4851">
        <w:rPr>
          <w:rFonts w:eastAsiaTheme="minorEastAsia"/>
          <w:lang w:eastAsia="zh-CN"/>
        </w:rPr>
        <w:t xml:space="preserve"> to the </w:t>
      </w:r>
      <w:proofErr w:type="spellStart"/>
      <w:r w:rsidR="000A4851">
        <w:rPr>
          <w:rFonts w:eastAsiaTheme="minorEastAsia"/>
          <w:lang w:eastAsia="zh-CN"/>
        </w:rPr>
        <w:t>gNB</w:t>
      </w:r>
      <w:proofErr w:type="spellEnd"/>
      <w:r w:rsidR="000A4851">
        <w:rPr>
          <w:rFonts w:eastAsiaTheme="minorEastAsia"/>
          <w:lang w:eastAsia="zh-CN"/>
        </w:rPr>
        <w:t>.</w:t>
      </w:r>
      <w:r w:rsidR="00B13560">
        <w:rPr>
          <w:rFonts w:eastAsiaTheme="minorEastAsia"/>
          <w:lang w:eastAsia="zh-CN"/>
        </w:rPr>
        <w:t xml:space="preserve"> </w:t>
      </w:r>
    </w:p>
    <w:p w14:paraId="3F5213FB" w14:textId="05BAFC28" w:rsidR="00307534" w:rsidRPr="003D3CB0" w:rsidRDefault="00045C11" w:rsidP="004B03EC">
      <w:pPr>
        <w:rPr>
          <w:rFonts w:ascii="Arial" w:eastAsiaTheme="minorEastAsia" w:hAnsi="Arial" w:cs="Arial"/>
          <w:sz w:val="28"/>
          <w:lang w:eastAsia="zh-CN"/>
        </w:rPr>
      </w:pPr>
      <w:r w:rsidRPr="004B03EC">
        <w:rPr>
          <w:rFonts w:eastAsiaTheme="minorEastAsia"/>
          <w:b/>
          <w:lang w:eastAsia="zh-CN"/>
        </w:rPr>
        <w:t xml:space="preserve">Proposal </w:t>
      </w:r>
      <w:r w:rsidR="000A4851" w:rsidRPr="000A4851">
        <w:rPr>
          <w:rFonts w:eastAsiaTheme="minorEastAsia"/>
          <w:b/>
          <w:lang w:eastAsia="zh-CN"/>
        </w:rPr>
        <w:t>3</w:t>
      </w:r>
      <w:r w:rsidRPr="004B03EC">
        <w:rPr>
          <w:rFonts w:eastAsiaTheme="minorEastAsia"/>
          <w:b/>
          <w:lang w:eastAsia="zh-CN"/>
        </w:rPr>
        <w:t xml:space="preserve">: </w:t>
      </w:r>
      <w:r w:rsidR="000A4851" w:rsidRPr="004B03EC">
        <w:rPr>
          <w:b/>
        </w:rPr>
        <w:t xml:space="preserve">The </w:t>
      </w:r>
      <w:r w:rsidR="000A4851" w:rsidRPr="004B03EC">
        <w:rPr>
          <w:rFonts w:eastAsiaTheme="minorEastAsia"/>
          <w:b/>
          <w:lang w:eastAsia="zh-CN"/>
        </w:rPr>
        <w:t xml:space="preserve">CN </w:t>
      </w:r>
      <w:r w:rsidR="00F80A61">
        <w:rPr>
          <w:rFonts w:eastAsiaTheme="minorEastAsia" w:hint="eastAsia"/>
          <w:b/>
          <w:lang w:eastAsia="zh-CN"/>
        </w:rPr>
        <w:t>needs</w:t>
      </w:r>
      <w:r w:rsidR="00F80A61">
        <w:rPr>
          <w:rFonts w:eastAsiaTheme="minorEastAsia"/>
          <w:b/>
          <w:lang w:eastAsia="zh-CN"/>
        </w:rPr>
        <w:t xml:space="preserve"> </w:t>
      </w:r>
      <w:r w:rsidR="00F80A61">
        <w:rPr>
          <w:rFonts w:eastAsiaTheme="minorEastAsia" w:hint="eastAsia"/>
          <w:b/>
          <w:lang w:eastAsia="zh-CN"/>
        </w:rPr>
        <w:t>to</w:t>
      </w:r>
      <w:r w:rsidR="00F80A61">
        <w:rPr>
          <w:rFonts w:eastAsiaTheme="minorEastAsia"/>
          <w:b/>
          <w:lang w:eastAsia="zh-CN"/>
        </w:rPr>
        <w:t xml:space="preserve"> </w:t>
      </w:r>
      <w:r w:rsidR="00C67C2A" w:rsidRPr="00C67C2A">
        <w:rPr>
          <w:rFonts w:eastAsiaTheme="minorEastAsia"/>
          <w:b/>
          <w:lang w:eastAsia="zh-CN"/>
        </w:rPr>
        <w:t>indicate</w:t>
      </w:r>
      <w:r w:rsidR="00F80A61">
        <w:rPr>
          <w:rFonts w:eastAsiaTheme="minorEastAsia"/>
          <w:b/>
          <w:lang w:eastAsia="zh-CN"/>
        </w:rPr>
        <w:t xml:space="preserve"> whether </w:t>
      </w:r>
      <w:r w:rsidR="00C67C2A" w:rsidRPr="00C67C2A">
        <w:rPr>
          <w:rFonts w:eastAsiaTheme="minorEastAsia"/>
          <w:b/>
          <w:lang w:eastAsia="zh-CN"/>
        </w:rPr>
        <w:t xml:space="preserve">the </w:t>
      </w:r>
      <w:r w:rsidR="00C67C2A">
        <w:rPr>
          <w:rFonts w:eastAsiaTheme="minorEastAsia"/>
          <w:b/>
          <w:lang w:eastAsia="zh-CN"/>
        </w:rPr>
        <w:t xml:space="preserve">CN </w:t>
      </w:r>
      <w:r w:rsidR="00C67C2A" w:rsidRPr="00C67C2A">
        <w:rPr>
          <w:rFonts w:eastAsiaTheme="minorEastAsia"/>
          <w:b/>
          <w:lang w:eastAsia="zh-CN"/>
        </w:rPr>
        <w:t xml:space="preserve">group paging is triggered </w:t>
      </w:r>
      <w:r w:rsidR="00F80A61">
        <w:rPr>
          <w:rFonts w:eastAsiaTheme="minorEastAsia"/>
          <w:b/>
          <w:lang w:eastAsia="zh-CN"/>
        </w:rPr>
        <w:t>for</w:t>
      </w:r>
      <w:r w:rsidR="00C67C2A" w:rsidRPr="00C67C2A">
        <w:rPr>
          <w:rFonts w:eastAsiaTheme="minorEastAsia"/>
          <w:b/>
          <w:lang w:eastAsia="zh-CN"/>
        </w:rPr>
        <w:t xml:space="preserve"> MBS session activation </w:t>
      </w:r>
      <w:r w:rsidR="00F80A61">
        <w:rPr>
          <w:rFonts w:eastAsiaTheme="minorEastAsia"/>
          <w:b/>
          <w:lang w:eastAsia="zh-CN"/>
        </w:rPr>
        <w:t xml:space="preserve">or not </w:t>
      </w:r>
      <w:r w:rsidR="00C67C2A" w:rsidRPr="00C67C2A">
        <w:rPr>
          <w:rFonts w:eastAsiaTheme="minorEastAsia"/>
          <w:b/>
          <w:lang w:eastAsia="zh-CN"/>
        </w:rPr>
        <w:t xml:space="preserve">to the </w:t>
      </w:r>
      <w:proofErr w:type="spellStart"/>
      <w:r w:rsidR="00C67C2A" w:rsidRPr="00C67C2A">
        <w:rPr>
          <w:rFonts w:eastAsiaTheme="minorEastAsia"/>
          <w:b/>
          <w:lang w:eastAsia="zh-CN"/>
        </w:rPr>
        <w:t>gNB</w:t>
      </w:r>
      <w:proofErr w:type="spellEnd"/>
      <w:r w:rsidR="000A4851" w:rsidRPr="004B03EC">
        <w:rPr>
          <w:rFonts w:eastAsiaTheme="minorEastAsia"/>
          <w:b/>
          <w:lang w:eastAsia="zh-CN"/>
        </w:rPr>
        <w:t>.</w:t>
      </w:r>
    </w:p>
    <w:p w14:paraId="177FC806" w14:textId="40E0F397" w:rsidR="00AD13D3" w:rsidRPr="004B03EC" w:rsidRDefault="00AD13D3" w:rsidP="004B03EC">
      <w:pPr>
        <w:spacing w:before="60" w:after="60"/>
        <w:outlineLvl w:val="2"/>
        <w:rPr>
          <w:rFonts w:ascii="Arial" w:eastAsiaTheme="minorEastAsia" w:hAnsi="Arial" w:cs="Arial"/>
          <w:sz w:val="24"/>
          <w:lang w:eastAsia="zh-CN"/>
        </w:rPr>
      </w:pPr>
      <w:r w:rsidRPr="00CC61C4">
        <w:rPr>
          <w:rFonts w:ascii="Arial" w:eastAsiaTheme="minorEastAsia" w:hAnsi="Arial" w:cs="Arial"/>
          <w:sz w:val="24"/>
          <w:lang w:eastAsia="zh-CN"/>
        </w:rPr>
        <w:t>2.3.</w:t>
      </w:r>
      <w:r>
        <w:rPr>
          <w:rFonts w:ascii="Arial" w:eastAsiaTheme="minorEastAsia" w:hAnsi="Arial" w:cs="Arial"/>
          <w:sz w:val="24"/>
          <w:lang w:eastAsia="zh-CN"/>
        </w:rPr>
        <w:t>2</w:t>
      </w:r>
      <w:r w:rsidRPr="00CC61C4">
        <w:rPr>
          <w:rFonts w:ascii="Arial" w:eastAsiaTheme="minorEastAsia" w:hAnsi="Arial" w:cs="Arial"/>
          <w:sz w:val="24"/>
          <w:lang w:eastAsia="zh-CN"/>
        </w:rPr>
        <w:t xml:space="preserve"> Session </w:t>
      </w:r>
      <w:r>
        <w:rPr>
          <w:rFonts w:ascii="Arial" w:eastAsiaTheme="minorEastAsia" w:hAnsi="Arial" w:cs="Arial"/>
          <w:sz w:val="24"/>
          <w:lang w:eastAsia="zh-CN"/>
        </w:rPr>
        <w:t>Dea</w:t>
      </w:r>
      <w:r w:rsidRPr="00CC61C4">
        <w:rPr>
          <w:rFonts w:ascii="Arial" w:eastAsiaTheme="minorEastAsia" w:hAnsi="Arial" w:cs="Arial"/>
          <w:sz w:val="24"/>
          <w:lang w:eastAsia="zh-CN"/>
        </w:rPr>
        <w:t>ctivation</w:t>
      </w:r>
    </w:p>
    <w:p w14:paraId="0528B6E1" w14:textId="716838C2" w:rsidR="00C67C2A" w:rsidRDefault="00C67C2A" w:rsidP="00C67C2A">
      <w:pPr>
        <w:spacing w:before="60" w:after="60"/>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w:t>
      </w:r>
      <w:r>
        <w:rPr>
          <w:rFonts w:eastAsiaTheme="minorEastAsia"/>
          <w:lang w:eastAsia="zh-CN"/>
        </w:rPr>
        <w:t>he RAN2</w:t>
      </w:r>
      <w:r>
        <w:rPr>
          <w:rFonts w:eastAsiaTheme="minorEastAsia" w:hint="eastAsia"/>
          <w:lang w:eastAsia="zh-CN"/>
        </w:rPr>
        <w:t>#</w:t>
      </w:r>
      <w:r>
        <w:rPr>
          <w:rFonts w:eastAsiaTheme="minorEastAsia"/>
          <w:lang w:eastAsia="zh-CN"/>
        </w:rPr>
        <w:t xml:space="preserve">119 meeting, it is </w:t>
      </w:r>
      <w:r w:rsidR="00F80A61">
        <w:rPr>
          <w:rFonts w:eastAsiaTheme="minorEastAsia"/>
          <w:lang w:eastAsia="zh-CN"/>
        </w:rPr>
        <w:t>agreed</w:t>
      </w:r>
      <w:r>
        <w:rPr>
          <w:rFonts w:eastAsiaTheme="minorEastAsia"/>
          <w:lang w:eastAsia="zh-CN"/>
        </w:rPr>
        <w:t xml:space="preserve"> that </w:t>
      </w:r>
    </w:p>
    <w:p w14:paraId="23454CB8" w14:textId="2852F92A" w:rsidR="00C67C2A" w:rsidRPr="004B03EC" w:rsidRDefault="00C67C2A" w:rsidP="004B03EC">
      <w:pPr>
        <w:pStyle w:val="Agreement"/>
        <w:tabs>
          <w:tab w:val="clear" w:pos="9990"/>
          <w:tab w:val="num" w:pos="284"/>
        </w:tabs>
        <w:overflowPunct/>
        <w:autoSpaceDE/>
        <w:autoSpaceDN/>
        <w:adjustRightInd/>
        <w:ind w:left="257" w:hangingChars="142" w:hanging="257"/>
        <w:textAlignment w:val="auto"/>
        <w:rPr>
          <w:sz w:val="18"/>
        </w:rPr>
      </w:pPr>
      <w:r w:rsidRPr="004B03EC">
        <w:rPr>
          <w:sz w:val="18"/>
        </w:rPr>
        <w:t>Upon cell reselection to neighbour cells during active multicast session, if the configuration of the session is not available for the new cell for UEs in INACTIVE, then the UE is required to resume RRC connection to get the Multicast MRB configuration.</w:t>
      </w:r>
    </w:p>
    <w:p w14:paraId="211A04B8" w14:textId="7A763111" w:rsidR="00C67C2A" w:rsidRDefault="00C67C2A" w:rsidP="00C67C2A">
      <w:pPr>
        <w:spacing w:before="60" w:after="60"/>
        <w:rPr>
          <w:rFonts w:eastAsiaTheme="minorEastAsia"/>
          <w:lang w:eastAsia="zh-CN"/>
        </w:rPr>
      </w:pPr>
      <w:r>
        <w:rPr>
          <w:rFonts w:eastAsiaTheme="minorEastAsia"/>
          <w:lang w:eastAsia="zh-CN"/>
        </w:rPr>
        <w:t xml:space="preserve">It is focus on the cell reselection scenario for active session, while there is no conclusion on whether the same mechanism can be also applied to the deactivation session. </w:t>
      </w:r>
    </w:p>
    <w:p w14:paraId="06362849" w14:textId="3CE1C61A" w:rsidR="00431574" w:rsidRPr="00FA4F75" w:rsidRDefault="00431574" w:rsidP="00431574">
      <w:pPr>
        <w:spacing w:before="60" w:after="60"/>
        <w:rPr>
          <w:rFonts w:eastAsiaTheme="minorEastAsia"/>
          <w:lang w:eastAsia="zh-CN"/>
        </w:rPr>
      </w:pPr>
      <w:r w:rsidRPr="00FA4F75">
        <w:rPr>
          <w:rFonts w:eastAsiaTheme="minorEastAsia"/>
          <w:lang w:eastAsia="zh-CN"/>
        </w:rPr>
        <w:t>I</w:t>
      </w:r>
      <w:r w:rsidRPr="00FA4F75">
        <w:rPr>
          <w:rFonts w:eastAsiaTheme="minorEastAsia" w:hint="eastAsia"/>
          <w:lang w:eastAsia="zh-CN"/>
        </w:rPr>
        <w:t>n</w:t>
      </w:r>
      <w:r w:rsidRPr="00FA4F75">
        <w:rPr>
          <w:rFonts w:eastAsiaTheme="minorEastAsia"/>
          <w:lang w:eastAsia="zh-CN"/>
        </w:rPr>
        <w:t xml:space="preserve"> </w:t>
      </w:r>
      <w:r w:rsidRPr="00FA4F75">
        <w:rPr>
          <w:rFonts w:eastAsiaTheme="minorEastAsia" w:hint="eastAsia"/>
          <w:lang w:eastAsia="zh-CN"/>
        </w:rPr>
        <w:t>t</w:t>
      </w:r>
      <w:r w:rsidRPr="00FA4F75">
        <w:rPr>
          <w:rFonts w:eastAsiaTheme="minorEastAsia"/>
          <w:lang w:eastAsia="zh-CN"/>
        </w:rPr>
        <w:t>he RAN2</w:t>
      </w:r>
      <w:r w:rsidRPr="00FA4F75">
        <w:rPr>
          <w:rFonts w:eastAsiaTheme="minorEastAsia" w:hint="eastAsia"/>
          <w:lang w:eastAsia="zh-CN"/>
        </w:rPr>
        <w:t>#</w:t>
      </w:r>
      <w:r w:rsidRPr="00FA4F75">
        <w:rPr>
          <w:rFonts w:eastAsiaTheme="minorEastAsia"/>
          <w:lang w:eastAsia="zh-CN"/>
        </w:rPr>
        <w:t>119</w:t>
      </w:r>
      <w:r>
        <w:rPr>
          <w:rFonts w:eastAsiaTheme="minorEastAsia"/>
          <w:lang w:eastAsia="zh-CN"/>
        </w:rPr>
        <w:t>bis</w:t>
      </w:r>
      <w:r w:rsidRPr="00FA4F75">
        <w:rPr>
          <w:rFonts w:eastAsiaTheme="minorEastAsia"/>
          <w:lang w:eastAsia="zh-CN"/>
        </w:rPr>
        <w:t xml:space="preserve"> meeting, it is </w:t>
      </w:r>
      <w:r w:rsidR="00AD13D3">
        <w:rPr>
          <w:rFonts w:eastAsiaTheme="minorEastAsia"/>
          <w:lang w:eastAsia="zh-CN"/>
        </w:rPr>
        <w:t>agreed</w:t>
      </w:r>
      <w:r w:rsidRPr="00FA4F75">
        <w:rPr>
          <w:rFonts w:eastAsiaTheme="minorEastAsia"/>
          <w:lang w:eastAsia="zh-CN"/>
        </w:rPr>
        <w:t xml:space="preserve"> that</w:t>
      </w:r>
    </w:p>
    <w:p w14:paraId="66B42819" w14:textId="77777777" w:rsidR="00431574" w:rsidRPr="004B03EC" w:rsidRDefault="00431574" w:rsidP="00431574">
      <w:pPr>
        <w:pStyle w:val="Agreement"/>
        <w:tabs>
          <w:tab w:val="clear" w:pos="9990"/>
          <w:tab w:val="num" w:pos="284"/>
        </w:tabs>
        <w:overflowPunct/>
        <w:autoSpaceDE/>
        <w:autoSpaceDN/>
        <w:adjustRightInd/>
        <w:ind w:left="257" w:hangingChars="142" w:hanging="257"/>
        <w:textAlignment w:val="auto"/>
        <w:rPr>
          <w:sz w:val="18"/>
        </w:rPr>
      </w:pPr>
      <w:r w:rsidRPr="004B03EC">
        <w:rPr>
          <w:sz w:val="18"/>
        </w:rPr>
        <w:t>If a UE is in RRC_INACTIVE and is configured to receive a multicast session in RRC_INACTIVE, the UE may be notified when the multicast session is deactivated. FFS how (e.g., informed via group paging, MCCH, or other ways).</w:t>
      </w:r>
    </w:p>
    <w:p w14:paraId="28732E09" w14:textId="3FF91F4E" w:rsidR="00431574" w:rsidRDefault="000A4851" w:rsidP="00431574">
      <w:pPr>
        <w:spacing w:before="60" w:after="60"/>
        <w:rPr>
          <w:rFonts w:eastAsiaTheme="minorEastAsia"/>
          <w:lang w:eastAsia="zh-CN"/>
        </w:rPr>
      </w:pPr>
      <w:r>
        <w:rPr>
          <w:rFonts w:eastAsiaTheme="minorEastAsia"/>
          <w:lang w:eastAsia="zh-CN"/>
        </w:rPr>
        <w:t xml:space="preserve">Then, </w:t>
      </w:r>
      <w:r w:rsidRPr="001606C1">
        <w:rPr>
          <w:rFonts w:eastAsiaTheme="minorEastAsia"/>
          <w:lang w:eastAsia="zh-CN"/>
        </w:rPr>
        <w:t xml:space="preserve">for the scenario that the </w:t>
      </w:r>
      <w:r w:rsidR="00C67C2A">
        <w:rPr>
          <w:rFonts w:eastAsiaTheme="minorEastAsia"/>
          <w:lang w:eastAsia="zh-CN"/>
        </w:rPr>
        <w:t xml:space="preserve">cell reselection for the </w:t>
      </w:r>
      <w:r w:rsidRPr="001606C1">
        <w:rPr>
          <w:rFonts w:eastAsiaTheme="minorEastAsia"/>
          <w:lang w:eastAsia="zh-CN"/>
        </w:rPr>
        <w:t xml:space="preserve">UE notified </w:t>
      </w:r>
      <w:r w:rsidR="00C67C2A" w:rsidRPr="004B03EC">
        <w:rPr>
          <w:rFonts w:eastAsiaTheme="minorEastAsia"/>
          <w:lang w:eastAsia="zh-CN"/>
        </w:rPr>
        <w:t xml:space="preserve">session </w:t>
      </w:r>
      <w:r w:rsidRPr="0056339B">
        <w:rPr>
          <w:rFonts w:eastAsiaTheme="minorEastAsia"/>
          <w:lang w:eastAsia="zh-CN"/>
        </w:rPr>
        <w:t>deactivation</w:t>
      </w:r>
      <w:r w:rsidR="00C67C2A">
        <w:rPr>
          <w:rFonts w:eastAsiaTheme="minorEastAsia"/>
          <w:lang w:eastAsia="zh-CN"/>
        </w:rPr>
        <w:t>,</w:t>
      </w:r>
      <w:r>
        <w:rPr>
          <w:rFonts w:eastAsiaTheme="minorEastAsia"/>
          <w:lang w:eastAsia="zh-CN"/>
        </w:rPr>
        <w:t xml:space="preserve"> we will further discuss.</w:t>
      </w:r>
    </w:p>
    <w:p w14:paraId="5CC9B5CF" w14:textId="0C629A34" w:rsidR="00411B12" w:rsidRDefault="00411B12" w:rsidP="00B3247E">
      <w:pPr>
        <w:spacing w:before="60" w:after="60"/>
        <w:rPr>
          <w:rFonts w:eastAsiaTheme="minorEastAsia"/>
          <w:lang w:eastAsia="zh-CN"/>
        </w:rPr>
      </w:pPr>
      <w:r>
        <w:rPr>
          <w:rFonts w:eastAsiaTheme="minorEastAsia"/>
          <w:lang w:eastAsia="zh-CN"/>
        </w:rPr>
        <w:t xml:space="preserve">In our opinion, for the </w:t>
      </w:r>
      <w:r w:rsidR="009715BB">
        <w:rPr>
          <w:rFonts w:eastAsiaTheme="minorEastAsia"/>
          <w:lang w:eastAsia="zh-CN"/>
        </w:rPr>
        <w:t xml:space="preserve">deactivated </w:t>
      </w:r>
      <w:r>
        <w:rPr>
          <w:rFonts w:eastAsiaTheme="minorEastAsia"/>
          <w:lang w:eastAsia="zh-CN"/>
        </w:rPr>
        <w:t>session, group paging</w:t>
      </w:r>
      <w:r w:rsidR="009715BB">
        <w:rPr>
          <w:rFonts w:eastAsiaTheme="minorEastAsia"/>
          <w:lang w:eastAsia="zh-CN"/>
        </w:rPr>
        <w:t xml:space="preserve"> will </w:t>
      </w:r>
      <w:r>
        <w:rPr>
          <w:rFonts w:eastAsiaTheme="minorEastAsia"/>
          <w:lang w:eastAsia="zh-CN"/>
        </w:rPr>
        <w:t>be performed during session activation</w:t>
      </w:r>
      <w:r w:rsidR="009715BB">
        <w:rPr>
          <w:rFonts w:eastAsiaTheme="minorEastAsia"/>
          <w:lang w:eastAsia="zh-CN"/>
        </w:rPr>
        <w:t>,</w:t>
      </w:r>
      <w:r>
        <w:rPr>
          <w:rFonts w:eastAsiaTheme="minorEastAsia"/>
          <w:lang w:eastAsia="zh-CN"/>
        </w:rPr>
        <w:t xml:space="preserve"> </w:t>
      </w:r>
      <w:r w:rsidR="009715BB">
        <w:rPr>
          <w:rFonts w:eastAsiaTheme="minorEastAsia"/>
          <w:lang w:eastAsia="zh-CN"/>
        </w:rPr>
        <w:t xml:space="preserve">there is no need for </w:t>
      </w:r>
      <w:r>
        <w:rPr>
          <w:rFonts w:eastAsiaTheme="minorEastAsia"/>
          <w:lang w:eastAsia="zh-CN"/>
        </w:rPr>
        <w:t xml:space="preserve">the UE </w:t>
      </w:r>
      <w:r w:rsidR="009715BB">
        <w:rPr>
          <w:rFonts w:eastAsiaTheme="minorEastAsia"/>
          <w:lang w:eastAsia="zh-CN"/>
        </w:rPr>
        <w:t xml:space="preserve">to </w:t>
      </w:r>
      <w:r>
        <w:rPr>
          <w:rFonts w:eastAsiaTheme="minorEastAsia"/>
          <w:lang w:eastAsia="zh-CN"/>
        </w:rPr>
        <w:t>resume u</w:t>
      </w:r>
      <w:r w:rsidRPr="00411B12">
        <w:rPr>
          <w:rFonts w:eastAsiaTheme="minorEastAsia"/>
          <w:lang w:eastAsia="zh-CN"/>
        </w:rPr>
        <w:t xml:space="preserve">pon cell reselection to neighbour cells </w:t>
      </w:r>
      <w:r>
        <w:rPr>
          <w:rFonts w:eastAsiaTheme="minorEastAsia"/>
          <w:lang w:eastAsia="zh-CN"/>
        </w:rPr>
        <w:t>without PTM configuration for</w:t>
      </w:r>
      <w:r w:rsidRPr="00411B12">
        <w:rPr>
          <w:rFonts w:eastAsiaTheme="minorEastAsia"/>
          <w:lang w:eastAsia="zh-CN"/>
        </w:rPr>
        <w:t xml:space="preserve"> </w:t>
      </w:r>
      <w:r>
        <w:rPr>
          <w:rFonts w:eastAsiaTheme="minorEastAsia"/>
          <w:lang w:eastAsia="zh-CN"/>
        </w:rPr>
        <w:t>in</w:t>
      </w:r>
      <w:r w:rsidRPr="00411B12">
        <w:rPr>
          <w:rFonts w:eastAsiaTheme="minorEastAsia"/>
          <w:lang w:eastAsia="zh-CN"/>
        </w:rPr>
        <w:t>active multicast session</w:t>
      </w:r>
      <w:r w:rsidR="00FB5F6B">
        <w:rPr>
          <w:rFonts w:eastAsiaTheme="minorEastAsia"/>
          <w:lang w:eastAsia="zh-CN"/>
        </w:rPr>
        <w:t xml:space="preserve"> for MCCH solution</w:t>
      </w:r>
      <w:r w:rsidR="009715BB">
        <w:rPr>
          <w:rFonts w:eastAsiaTheme="minorEastAsia"/>
          <w:lang w:eastAsia="zh-CN"/>
        </w:rPr>
        <w:t xml:space="preserve">. </w:t>
      </w:r>
      <w:r w:rsidR="00E3766A">
        <w:rPr>
          <w:rFonts w:eastAsiaTheme="minorEastAsia"/>
          <w:lang w:eastAsia="zh-CN"/>
        </w:rPr>
        <w:t xml:space="preserve">In such case, when the session activation, the UE can </w:t>
      </w:r>
      <w:r w:rsidR="00DA461C">
        <w:rPr>
          <w:rFonts w:eastAsiaTheme="minorEastAsia"/>
          <w:lang w:eastAsia="zh-CN"/>
        </w:rPr>
        <w:t>trigger</w:t>
      </w:r>
      <w:r w:rsidR="00E3766A">
        <w:rPr>
          <w:rFonts w:eastAsiaTheme="minorEastAsia"/>
          <w:lang w:eastAsia="zh-CN"/>
        </w:rPr>
        <w:t xml:space="preserve"> RRC resume procedure if there is still no PTM configuration in MCCH or </w:t>
      </w:r>
      <w:r w:rsidR="00CC21B3">
        <w:rPr>
          <w:rFonts w:eastAsiaTheme="minorEastAsia"/>
          <w:lang w:eastAsia="zh-CN"/>
        </w:rPr>
        <w:t>keep in inactive state</w:t>
      </w:r>
      <w:r w:rsidR="00E3766A">
        <w:rPr>
          <w:rFonts w:eastAsiaTheme="minorEastAsia"/>
          <w:lang w:eastAsia="zh-CN"/>
        </w:rPr>
        <w:t xml:space="preserve"> if the if the PTM configuration is available in MCCH</w:t>
      </w:r>
      <w:r w:rsidR="00CC21B3">
        <w:rPr>
          <w:rFonts w:eastAsiaTheme="minorEastAsia"/>
          <w:lang w:eastAsia="zh-CN"/>
        </w:rPr>
        <w:t>.</w:t>
      </w:r>
    </w:p>
    <w:p w14:paraId="6EE8F11B" w14:textId="5332CDD9" w:rsidR="002A6F68" w:rsidRDefault="00CC21B3" w:rsidP="002A6F68">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w:t>
      </w:r>
      <w:r w:rsidR="000A4851">
        <w:rPr>
          <w:rFonts w:eastAsiaTheme="minorEastAsia"/>
          <w:b/>
          <w:lang w:eastAsia="zh-CN"/>
        </w:rPr>
        <w:t>4</w:t>
      </w:r>
      <w:r w:rsidRPr="00327B81">
        <w:rPr>
          <w:rFonts w:eastAsiaTheme="minorEastAsia" w:hint="eastAsia"/>
          <w:b/>
          <w:lang w:eastAsia="zh-CN"/>
        </w:rPr>
        <w:t>:</w:t>
      </w:r>
      <w:r w:rsidRPr="00327B81">
        <w:rPr>
          <w:rFonts w:eastAsiaTheme="minorEastAsia"/>
          <w:b/>
          <w:lang w:eastAsia="zh-CN"/>
        </w:rPr>
        <w:t xml:space="preserve"> </w:t>
      </w:r>
      <w:r w:rsidR="00062F86">
        <w:rPr>
          <w:rFonts w:eastAsiaTheme="minorEastAsia"/>
          <w:b/>
          <w:lang w:eastAsia="zh-CN"/>
        </w:rPr>
        <w:t>For MCCH solution: u</w:t>
      </w:r>
      <w:r w:rsidR="00327B81" w:rsidRPr="00327B81">
        <w:rPr>
          <w:rFonts w:eastAsiaTheme="minorEastAsia"/>
          <w:b/>
          <w:lang w:eastAsia="zh-CN"/>
        </w:rPr>
        <w:t xml:space="preserve">pon cell reselection to neighbour cells </w:t>
      </w:r>
      <w:r w:rsidR="009715BB">
        <w:rPr>
          <w:rFonts w:eastAsiaTheme="minorEastAsia"/>
          <w:b/>
          <w:lang w:eastAsia="zh-CN"/>
        </w:rPr>
        <w:t>with joined</w:t>
      </w:r>
      <w:r w:rsidR="009715BB" w:rsidRPr="00327B81">
        <w:rPr>
          <w:rFonts w:eastAsiaTheme="minorEastAsia"/>
          <w:b/>
          <w:lang w:eastAsia="zh-CN"/>
        </w:rPr>
        <w:t xml:space="preserve"> </w:t>
      </w:r>
      <w:r w:rsidR="009715BB">
        <w:rPr>
          <w:rFonts w:eastAsiaTheme="minorEastAsia"/>
          <w:b/>
          <w:lang w:eastAsia="zh-CN"/>
        </w:rPr>
        <w:t>de</w:t>
      </w:r>
      <w:r w:rsidR="009715BB" w:rsidRPr="00327B81">
        <w:rPr>
          <w:rFonts w:eastAsiaTheme="minorEastAsia"/>
          <w:b/>
          <w:lang w:eastAsia="zh-CN"/>
        </w:rPr>
        <w:t>activ</w:t>
      </w:r>
      <w:r w:rsidR="009715BB">
        <w:rPr>
          <w:rFonts w:eastAsiaTheme="minorEastAsia"/>
          <w:b/>
          <w:lang w:eastAsia="zh-CN"/>
        </w:rPr>
        <w:t>ated</w:t>
      </w:r>
      <w:r w:rsidR="009715BB" w:rsidRPr="00327B81">
        <w:rPr>
          <w:rFonts w:eastAsiaTheme="minorEastAsia"/>
          <w:b/>
          <w:lang w:eastAsia="zh-CN"/>
        </w:rPr>
        <w:t xml:space="preserve"> </w:t>
      </w:r>
      <w:r w:rsidR="00327B81" w:rsidRPr="00327B81">
        <w:rPr>
          <w:rFonts w:eastAsiaTheme="minorEastAsia"/>
          <w:b/>
          <w:lang w:eastAsia="zh-CN"/>
        </w:rPr>
        <w:t xml:space="preserve">multicast session, if the configuration of the session is not available for the new cell for UEs in INACTIVE, the UE </w:t>
      </w:r>
      <w:r w:rsidR="00062F86" w:rsidRPr="00062F86">
        <w:rPr>
          <w:rFonts w:eastAsiaTheme="minorEastAsia"/>
          <w:b/>
          <w:lang w:eastAsia="zh-CN"/>
        </w:rPr>
        <w:t>is NOT required</w:t>
      </w:r>
      <w:r w:rsidR="00062F86" w:rsidRPr="00062F86" w:rsidDel="00062F86">
        <w:rPr>
          <w:rFonts w:eastAsiaTheme="minorEastAsia"/>
          <w:b/>
          <w:lang w:eastAsia="zh-CN"/>
        </w:rPr>
        <w:t xml:space="preserve"> </w:t>
      </w:r>
      <w:r w:rsidR="009715BB">
        <w:rPr>
          <w:rFonts w:eastAsiaTheme="minorEastAsia"/>
          <w:b/>
          <w:lang w:eastAsia="zh-CN"/>
        </w:rPr>
        <w:t xml:space="preserve">to </w:t>
      </w:r>
      <w:r w:rsidR="00327B81" w:rsidRPr="00327B81">
        <w:rPr>
          <w:rFonts w:eastAsiaTheme="minorEastAsia"/>
          <w:b/>
          <w:lang w:eastAsia="zh-CN"/>
        </w:rPr>
        <w:t>resume RRC connection.</w:t>
      </w:r>
    </w:p>
    <w:p w14:paraId="2DEA99CF" w14:textId="2A051A23" w:rsidR="00062F86" w:rsidRDefault="00E3766A" w:rsidP="002A6F68">
      <w:pPr>
        <w:spacing w:before="60" w:after="60"/>
        <w:rPr>
          <w:rFonts w:eastAsiaTheme="minorEastAsia"/>
          <w:lang w:eastAsia="zh-CN"/>
        </w:rPr>
      </w:pPr>
      <w:r>
        <w:rPr>
          <w:rFonts w:eastAsiaTheme="minorEastAsia"/>
          <w:lang w:eastAsia="zh-CN"/>
        </w:rPr>
        <w:t xml:space="preserve">For RRC dedicated solution, the UE shall resume to obtain the PTM configuration anyway if there is no available PTM configuration. </w:t>
      </w:r>
      <w:r w:rsidR="0080236D">
        <w:rPr>
          <w:rFonts w:eastAsiaTheme="minorEastAsia" w:hint="eastAsia"/>
          <w:lang w:eastAsia="zh-CN"/>
        </w:rPr>
        <w:t>I</w:t>
      </w:r>
      <w:r w:rsidR="0080236D">
        <w:rPr>
          <w:rFonts w:eastAsiaTheme="minorEastAsia"/>
          <w:lang w:eastAsia="zh-CN"/>
        </w:rPr>
        <w:t xml:space="preserve">n this case, the UE can resume upon </w:t>
      </w:r>
      <w:r w:rsidR="0080236D" w:rsidRPr="00174085">
        <w:rPr>
          <w:rFonts w:eastAsiaTheme="minorEastAsia"/>
          <w:lang w:eastAsia="zh-CN"/>
        </w:rPr>
        <w:t>cell reselection to new cell.</w:t>
      </w:r>
      <w:r w:rsidR="0080236D" w:rsidRPr="00062F86">
        <w:rPr>
          <w:rFonts w:eastAsiaTheme="minorEastAsia"/>
          <w:lang w:eastAsia="zh-CN"/>
        </w:rPr>
        <w:t xml:space="preserve"> </w:t>
      </w:r>
      <w:r w:rsidR="00062F86" w:rsidRPr="00062F86">
        <w:rPr>
          <w:rFonts w:eastAsiaTheme="minorEastAsia"/>
          <w:lang w:eastAsia="zh-CN"/>
        </w:rPr>
        <w:t>This avoids the problem that a large number of UEs re</w:t>
      </w:r>
      <w:r w:rsidR="00062F86">
        <w:rPr>
          <w:rFonts w:eastAsiaTheme="minorEastAsia"/>
          <w:lang w:eastAsia="zh-CN"/>
        </w:rPr>
        <w:t>sume</w:t>
      </w:r>
      <w:r w:rsidR="00062F86" w:rsidRPr="00062F86">
        <w:rPr>
          <w:rFonts w:eastAsiaTheme="minorEastAsia"/>
          <w:lang w:eastAsia="zh-CN"/>
        </w:rPr>
        <w:t xml:space="preserve"> at the same time </w:t>
      </w:r>
      <w:r w:rsidR="0080236D">
        <w:rPr>
          <w:rFonts w:eastAsiaTheme="minorEastAsia"/>
          <w:lang w:eastAsia="zh-CN"/>
        </w:rPr>
        <w:t xml:space="preserve">when session activation </w:t>
      </w:r>
      <w:r w:rsidR="00062F86" w:rsidRPr="00062F86">
        <w:rPr>
          <w:rFonts w:eastAsiaTheme="minorEastAsia"/>
          <w:lang w:eastAsia="zh-CN"/>
        </w:rPr>
        <w:t>if the UE resumes only</w:t>
      </w:r>
      <w:r w:rsidR="00062F86">
        <w:rPr>
          <w:rFonts w:eastAsiaTheme="minorEastAsia"/>
          <w:lang w:eastAsia="zh-CN"/>
        </w:rPr>
        <w:t xml:space="preserve"> </w:t>
      </w:r>
      <w:r w:rsidR="00062F86" w:rsidRPr="00062F86">
        <w:rPr>
          <w:rFonts w:eastAsiaTheme="minorEastAsia"/>
          <w:lang w:eastAsia="zh-CN"/>
        </w:rPr>
        <w:t xml:space="preserve">when session </w:t>
      </w:r>
      <w:r w:rsidR="00062F86">
        <w:rPr>
          <w:rFonts w:eastAsiaTheme="minorEastAsia"/>
          <w:lang w:eastAsia="zh-CN"/>
        </w:rPr>
        <w:t>activation</w:t>
      </w:r>
      <w:r w:rsidR="00062F86" w:rsidRPr="00062F86">
        <w:rPr>
          <w:rFonts w:eastAsiaTheme="minorEastAsia"/>
          <w:lang w:eastAsia="zh-CN"/>
        </w:rPr>
        <w:t>.</w:t>
      </w:r>
    </w:p>
    <w:p w14:paraId="0C376F8B" w14:textId="5F0FE7DB" w:rsidR="00062F86" w:rsidRDefault="00062F86" w:rsidP="00062F86">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w:t>
      </w:r>
      <w:r w:rsidR="000A4851">
        <w:rPr>
          <w:rFonts w:eastAsiaTheme="minorEastAsia"/>
          <w:b/>
          <w:lang w:eastAsia="zh-CN"/>
        </w:rPr>
        <w:t>5</w:t>
      </w:r>
      <w:r w:rsidRPr="00327B81">
        <w:rPr>
          <w:rFonts w:eastAsiaTheme="minorEastAsia" w:hint="eastAsia"/>
          <w:b/>
          <w:lang w:eastAsia="zh-CN"/>
        </w:rPr>
        <w:t>:</w:t>
      </w:r>
      <w:r w:rsidRPr="00327B81">
        <w:rPr>
          <w:rFonts w:eastAsiaTheme="minorEastAsia"/>
          <w:b/>
          <w:lang w:eastAsia="zh-CN"/>
        </w:rPr>
        <w:t xml:space="preserve"> </w:t>
      </w:r>
      <w:r>
        <w:rPr>
          <w:rFonts w:eastAsiaTheme="minorEastAsia"/>
          <w:b/>
          <w:lang w:eastAsia="zh-CN"/>
        </w:rPr>
        <w:t xml:space="preserve">For RRC </w:t>
      </w:r>
      <w:r w:rsidR="003B0877">
        <w:rPr>
          <w:rFonts w:eastAsiaTheme="minorEastAsia"/>
          <w:b/>
          <w:lang w:eastAsia="zh-CN"/>
        </w:rPr>
        <w:t xml:space="preserve">dedicated signalling </w:t>
      </w:r>
      <w:r>
        <w:rPr>
          <w:rFonts w:eastAsiaTheme="minorEastAsia"/>
          <w:b/>
          <w:lang w:eastAsia="zh-CN"/>
        </w:rPr>
        <w:t>solution: u</w:t>
      </w:r>
      <w:r w:rsidRPr="00327B81">
        <w:rPr>
          <w:rFonts w:eastAsiaTheme="minorEastAsia"/>
          <w:b/>
          <w:lang w:eastAsia="zh-CN"/>
        </w:rPr>
        <w:t xml:space="preserve">pon cell reselection to neighbour cells </w:t>
      </w:r>
      <w:r>
        <w:rPr>
          <w:rFonts w:eastAsiaTheme="minorEastAsia"/>
          <w:b/>
          <w:lang w:eastAsia="zh-CN"/>
        </w:rPr>
        <w:t>with joined</w:t>
      </w:r>
      <w:r w:rsidRPr="00327B81">
        <w:rPr>
          <w:rFonts w:eastAsiaTheme="minorEastAsia"/>
          <w:b/>
          <w:lang w:eastAsia="zh-CN"/>
        </w:rPr>
        <w:t xml:space="preserve"> </w:t>
      </w:r>
      <w:r>
        <w:rPr>
          <w:rFonts w:eastAsiaTheme="minorEastAsia"/>
          <w:b/>
          <w:lang w:eastAsia="zh-CN"/>
        </w:rPr>
        <w:t>de</w:t>
      </w:r>
      <w:r w:rsidRPr="00327B81">
        <w:rPr>
          <w:rFonts w:eastAsiaTheme="minorEastAsia"/>
          <w:b/>
          <w:lang w:eastAsia="zh-CN"/>
        </w:rPr>
        <w:t>activ</w:t>
      </w:r>
      <w:r>
        <w:rPr>
          <w:rFonts w:eastAsiaTheme="minorEastAsia"/>
          <w:b/>
          <w:lang w:eastAsia="zh-CN"/>
        </w:rPr>
        <w:t>ated</w:t>
      </w:r>
      <w:r w:rsidRPr="00327B81">
        <w:rPr>
          <w:rFonts w:eastAsiaTheme="minorEastAsia"/>
          <w:b/>
          <w:lang w:eastAsia="zh-CN"/>
        </w:rPr>
        <w:t xml:space="preserve"> multicast session, if the configuration of the session is not available for the new cell for UEs in INACTIVE, the UE </w:t>
      </w:r>
      <w:r>
        <w:rPr>
          <w:rFonts w:eastAsiaTheme="minorEastAsia"/>
          <w:b/>
          <w:lang w:eastAsia="zh-CN"/>
        </w:rPr>
        <w:t xml:space="preserve">is required </w:t>
      </w:r>
      <w:r w:rsidRPr="00327B81">
        <w:rPr>
          <w:rFonts w:eastAsiaTheme="minorEastAsia"/>
          <w:b/>
          <w:lang w:eastAsia="zh-CN"/>
        </w:rPr>
        <w:t>resume RRC connection.</w:t>
      </w:r>
    </w:p>
    <w:p w14:paraId="33BA21CD" w14:textId="61554F44" w:rsidR="0056339B" w:rsidRPr="004B03EC" w:rsidRDefault="0056339B" w:rsidP="004B03EC">
      <w:pPr>
        <w:spacing w:before="60" w:after="60"/>
        <w:outlineLvl w:val="2"/>
        <w:rPr>
          <w:rFonts w:ascii="Arial" w:eastAsiaTheme="minorEastAsia" w:hAnsi="Arial" w:cs="Arial"/>
          <w:sz w:val="24"/>
          <w:lang w:eastAsia="zh-CN"/>
        </w:rPr>
      </w:pPr>
      <w:r>
        <w:rPr>
          <w:rFonts w:ascii="Arial" w:eastAsiaTheme="minorEastAsia" w:hAnsi="Arial" w:cs="Arial"/>
          <w:sz w:val="24"/>
          <w:lang w:eastAsia="zh-CN"/>
        </w:rPr>
        <w:t xml:space="preserve">2.3.3 </w:t>
      </w:r>
      <w:r w:rsidRPr="004B03EC">
        <w:rPr>
          <w:rFonts w:ascii="Arial" w:eastAsiaTheme="minorEastAsia" w:hAnsi="Arial" w:cs="Arial"/>
          <w:sz w:val="24"/>
          <w:lang w:eastAsia="zh-CN"/>
        </w:rPr>
        <w:t>Service continuity in congestion scenario</w:t>
      </w:r>
    </w:p>
    <w:p w14:paraId="79768814" w14:textId="77777777" w:rsidR="002A6F68" w:rsidRDefault="002A6F68" w:rsidP="002A6F68">
      <w:pPr>
        <w:spacing w:before="60" w:after="60"/>
        <w:rPr>
          <w:b/>
        </w:rPr>
      </w:pPr>
      <w:r>
        <w:rPr>
          <w:rFonts w:eastAsiaTheme="minorEastAsia"/>
        </w:rPr>
        <w:t xml:space="preserve">Considering that the inactive mode reception of multicast service is often enabled in </w:t>
      </w:r>
      <w:r w:rsidRPr="00B00025">
        <w:rPr>
          <w:rFonts w:eastAsiaTheme="minorEastAsia"/>
        </w:rPr>
        <w:t xml:space="preserve">congestion </w:t>
      </w:r>
      <w:r>
        <w:rPr>
          <w:rFonts w:eastAsiaTheme="minorEastAsia"/>
        </w:rPr>
        <w:t xml:space="preserve">scenario, </w:t>
      </w:r>
      <w:r w:rsidRPr="00B00025">
        <w:rPr>
          <w:rFonts w:eastAsiaTheme="minorEastAsia"/>
        </w:rPr>
        <w:t xml:space="preserve">when the </w:t>
      </w:r>
      <w:r w:rsidRPr="00B00025">
        <w:t>RRC</w:t>
      </w:r>
      <w:r w:rsidRPr="00B00025">
        <w:rPr>
          <w:rFonts w:hint="eastAsia"/>
        </w:rPr>
        <w:t>_CONNECTED</w:t>
      </w:r>
      <w:r w:rsidRPr="00B00025">
        <w:t xml:space="preserve"> state</w:t>
      </w:r>
      <w:r w:rsidRPr="00B00025">
        <w:rPr>
          <w:rFonts w:eastAsiaTheme="minorEastAsia"/>
        </w:rPr>
        <w:t xml:space="preserve"> UE</w:t>
      </w:r>
      <w:r>
        <w:rPr>
          <w:rFonts w:eastAsiaTheme="minorEastAsia"/>
        </w:rPr>
        <w:t>s</w:t>
      </w:r>
      <w:r w:rsidRPr="00B00025">
        <w:rPr>
          <w:rFonts w:eastAsiaTheme="minorEastAsia"/>
        </w:rPr>
        <w:t xml:space="preserve"> receiv</w:t>
      </w:r>
      <w:r>
        <w:rPr>
          <w:rFonts w:eastAsiaTheme="minorEastAsia"/>
        </w:rPr>
        <w:t xml:space="preserve">ing multicast service move </w:t>
      </w:r>
      <w:r>
        <w:rPr>
          <w:rFonts w:eastAsiaTheme="minorEastAsia" w:hint="eastAsia"/>
          <w:lang w:eastAsia="zh-CN"/>
        </w:rPr>
        <w:t>t</w:t>
      </w:r>
      <w:r>
        <w:rPr>
          <w:rFonts w:eastAsiaTheme="minorEastAsia"/>
          <w:lang w:eastAsia="zh-CN"/>
        </w:rPr>
        <w:t>o a congestion target cell,</w:t>
      </w:r>
      <w:r w:rsidRPr="00307082">
        <w:rPr>
          <w:rFonts w:eastAsiaTheme="minorEastAsia"/>
          <w:lang w:eastAsia="zh-CN"/>
        </w:rPr>
        <w:t xml:space="preserve"> </w:t>
      </w:r>
      <w:r>
        <w:rPr>
          <w:rFonts w:eastAsiaTheme="minorEastAsia"/>
          <w:lang w:eastAsia="zh-CN"/>
        </w:rPr>
        <w:t>e.g.,</w:t>
      </w:r>
      <w:r w:rsidRPr="00F71004">
        <w:rPr>
          <w:rFonts w:eastAsiaTheme="minorEastAsia"/>
          <w:lang w:eastAsia="zh-CN"/>
        </w:rPr>
        <w:t xml:space="preserve"> if the handover </w:t>
      </w:r>
      <w:r>
        <w:rPr>
          <w:rFonts w:eastAsiaTheme="minorEastAsia"/>
          <w:lang w:eastAsia="zh-CN"/>
        </w:rPr>
        <w:t>is failed (admission control failure due to congestion at target),</w:t>
      </w:r>
      <w:r>
        <w:rPr>
          <w:rFonts w:eastAsiaTheme="minorEastAsia"/>
        </w:rPr>
        <w:t xml:space="preserve"> in case the multicast service is ongoing and inactive reception is enabled in the target cell, the source NG-RAN node should move the UEs to </w:t>
      </w:r>
      <w:r w:rsidRPr="00B00025">
        <w:rPr>
          <w:rFonts w:eastAsiaTheme="minorEastAsia"/>
        </w:rPr>
        <w:t>RRC_INACTIVE state</w:t>
      </w:r>
      <w:r>
        <w:rPr>
          <w:rFonts w:eastAsiaTheme="minorEastAsia"/>
        </w:rPr>
        <w:t xml:space="preserve">, and then the UEs will be able to continue receiving the multicast service </w:t>
      </w:r>
      <w:r>
        <w:rPr>
          <w:rFonts w:eastAsiaTheme="minorEastAsia" w:hint="eastAsia"/>
          <w:lang w:eastAsia="zh-CN"/>
        </w:rPr>
        <w:t>in</w:t>
      </w:r>
      <w:r>
        <w:rPr>
          <w:rFonts w:eastAsiaTheme="minorEastAsia"/>
          <w:lang w:eastAsia="zh-CN"/>
        </w:rPr>
        <w:t xml:space="preserve"> the</w:t>
      </w:r>
      <w:r>
        <w:rPr>
          <w:rFonts w:eastAsiaTheme="minorEastAsia"/>
        </w:rPr>
        <w:t xml:space="preserve"> </w:t>
      </w:r>
      <w:r>
        <w:rPr>
          <w:rFonts w:eastAsiaTheme="minorEastAsia" w:hint="eastAsia"/>
          <w:lang w:eastAsia="zh-CN"/>
        </w:rPr>
        <w:t>target</w:t>
      </w:r>
      <w:r>
        <w:rPr>
          <w:rFonts w:eastAsiaTheme="minorEastAsia"/>
        </w:rPr>
        <w:t xml:space="preserve"> </w:t>
      </w:r>
      <w:r>
        <w:rPr>
          <w:rFonts w:eastAsiaTheme="minorEastAsia" w:hint="eastAsia"/>
          <w:lang w:eastAsia="zh-CN"/>
        </w:rPr>
        <w:t>cell</w:t>
      </w:r>
      <w:r>
        <w:rPr>
          <w:rFonts w:eastAsiaTheme="minorEastAsia"/>
          <w:lang w:eastAsia="zh-CN"/>
        </w:rPr>
        <w:t>.</w:t>
      </w:r>
    </w:p>
    <w:p w14:paraId="3777567D" w14:textId="003E973A" w:rsidR="002A6F68" w:rsidRDefault="002A6F68" w:rsidP="002A6F68">
      <w:pPr>
        <w:spacing w:before="60" w:after="60"/>
        <w:rPr>
          <w:rFonts w:eastAsiaTheme="minorEastAsia"/>
          <w:b/>
          <w:lang w:eastAsia="zh-CN"/>
        </w:rPr>
      </w:pPr>
      <w:r>
        <w:rPr>
          <w:b/>
        </w:rPr>
        <w:t xml:space="preserve">Proposal </w:t>
      </w:r>
      <w:r w:rsidR="000A4851">
        <w:rPr>
          <w:b/>
        </w:rPr>
        <w:t>6</w:t>
      </w:r>
      <w:r w:rsidRPr="008B1297">
        <w:rPr>
          <w:b/>
        </w:rPr>
        <w:t>:</w:t>
      </w:r>
      <w:r>
        <w:rPr>
          <w:b/>
        </w:rPr>
        <w:t xml:space="preserve"> The source NG-RAN node should move the UEs to RRC_INACTIVE state to enable the </w:t>
      </w:r>
      <w:r w:rsidR="009715BB">
        <w:rPr>
          <w:b/>
        </w:rPr>
        <w:t>UE</w:t>
      </w:r>
      <w:r w:rsidR="009715BB" w:rsidRPr="008940D1">
        <w:rPr>
          <w:rFonts w:eastAsiaTheme="minorEastAsia"/>
          <w:b/>
          <w:lang w:eastAsia="zh-CN"/>
        </w:rPr>
        <w:t xml:space="preserve"> </w:t>
      </w:r>
      <w:r w:rsidRPr="008940D1">
        <w:rPr>
          <w:rFonts w:eastAsiaTheme="minorEastAsia"/>
          <w:b/>
          <w:lang w:eastAsia="zh-CN"/>
        </w:rPr>
        <w:t xml:space="preserve">receiving multicast service in </w:t>
      </w:r>
      <w:r>
        <w:rPr>
          <w:rFonts w:eastAsiaTheme="minorEastAsia"/>
          <w:b/>
          <w:lang w:eastAsia="zh-CN"/>
        </w:rPr>
        <w:t xml:space="preserve">the target </w:t>
      </w:r>
      <w:r w:rsidRPr="008940D1">
        <w:rPr>
          <w:rFonts w:eastAsiaTheme="minorEastAsia"/>
          <w:b/>
          <w:lang w:eastAsia="zh-CN"/>
        </w:rPr>
        <w:t>cell</w:t>
      </w:r>
      <w:r>
        <w:rPr>
          <w:rFonts w:eastAsiaTheme="minorEastAsia"/>
          <w:b/>
          <w:lang w:eastAsia="zh-CN"/>
        </w:rPr>
        <w:t>, in case the target is congested (e.g. HO is failed) but the multicast service is ongoing and inactive reception is enabled</w:t>
      </w:r>
      <w:r w:rsidRPr="00307082">
        <w:rPr>
          <w:rFonts w:eastAsiaTheme="minorEastAsia"/>
          <w:b/>
          <w:lang w:eastAsia="zh-CN"/>
        </w:rPr>
        <w:t xml:space="preserve"> </w:t>
      </w:r>
      <w:r>
        <w:rPr>
          <w:rFonts w:eastAsiaTheme="minorEastAsia"/>
          <w:b/>
          <w:lang w:eastAsia="zh-CN"/>
        </w:rPr>
        <w:t>in the target cell.</w:t>
      </w:r>
    </w:p>
    <w:p w14:paraId="783DBA38" w14:textId="5A255E47" w:rsidR="002A6F68" w:rsidRPr="00174085"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C67C2A">
        <w:rPr>
          <w:rFonts w:ascii="Arial" w:eastAsiaTheme="minorEastAsia" w:hAnsi="Arial" w:cs="Arial"/>
          <w:sz w:val="28"/>
          <w:lang w:eastAsia="zh-CN"/>
        </w:rPr>
        <w:t xml:space="preserve">4 </w:t>
      </w:r>
      <w:r w:rsidR="002A6F68" w:rsidRPr="00174085">
        <w:rPr>
          <w:rFonts w:ascii="Arial" w:eastAsiaTheme="minorEastAsia" w:hAnsi="Arial" w:cs="Arial"/>
          <w:sz w:val="28"/>
          <w:lang w:eastAsia="zh-CN"/>
        </w:rPr>
        <w:t>F1 impact</w:t>
      </w:r>
    </w:p>
    <w:p w14:paraId="2552326E" w14:textId="72D0963C" w:rsidR="00D20C3D" w:rsidRPr="004B03EC" w:rsidRDefault="00D20C3D" w:rsidP="00A871FF">
      <w:pPr>
        <w:spacing w:before="60" w:after="60"/>
        <w:rPr>
          <w:color w:val="000000" w:themeColor="text1"/>
        </w:rPr>
      </w:pPr>
      <w:r w:rsidRPr="004474D9">
        <w:rPr>
          <w:rFonts w:eastAsia="等线"/>
          <w:lang w:eastAsia="zh-CN"/>
        </w:rPr>
        <w:t xml:space="preserve">In the last meeting, </w:t>
      </w:r>
      <w:r w:rsidR="00644D67" w:rsidRPr="004474D9">
        <w:rPr>
          <w:rFonts w:eastAsia="等线"/>
          <w:lang w:eastAsia="zh-CN"/>
        </w:rPr>
        <w:t>RAN3 has agreed that “</w:t>
      </w:r>
      <w:r w:rsidR="00644D67" w:rsidRPr="004B03EC">
        <w:rPr>
          <w:b/>
          <w:color w:val="008000"/>
        </w:rPr>
        <w:t xml:space="preserve">During an active multicast session, the </w:t>
      </w:r>
      <w:proofErr w:type="spellStart"/>
      <w:r w:rsidR="00644D67" w:rsidRPr="004B03EC">
        <w:rPr>
          <w:b/>
          <w:color w:val="008000"/>
        </w:rPr>
        <w:t>gNB</w:t>
      </w:r>
      <w:proofErr w:type="spellEnd"/>
      <w:r w:rsidR="00644D67" w:rsidRPr="004B03EC">
        <w:rPr>
          <w:b/>
          <w:color w:val="008000"/>
        </w:rPr>
        <w:t>-DU shall keep the PTM transmission when delivering respective multicast data to RRC_INACTIVE UEs”</w:t>
      </w:r>
      <w:r w:rsidR="00644D67" w:rsidRPr="004B03EC">
        <w:rPr>
          <w:b/>
          <w:color w:val="000000" w:themeColor="text1"/>
        </w:rPr>
        <w:t xml:space="preserve">. </w:t>
      </w:r>
      <w:r w:rsidR="00644D67" w:rsidRPr="004B03EC">
        <w:rPr>
          <w:color w:val="000000" w:themeColor="text1"/>
        </w:rPr>
        <w:t xml:space="preserve">However, there is no conclusion that how the </w:t>
      </w:r>
      <w:proofErr w:type="spellStart"/>
      <w:r w:rsidR="00644D67" w:rsidRPr="004B03EC">
        <w:rPr>
          <w:color w:val="000000" w:themeColor="text1"/>
        </w:rPr>
        <w:t>gNB</w:t>
      </w:r>
      <w:proofErr w:type="spellEnd"/>
      <w:r w:rsidR="00644D67" w:rsidRPr="004B03EC">
        <w:rPr>
          <w:color w:val="000000" w:themeColor="text1"/>
        </w:rPr>
        <w:t xml:space="preserve">-CU notifies </w:t>
      </w:r>
      <w:proofErr w:type="spellStart"/>
      <w:r w:rsidR="00644D67" w:rsidRPr="004B03EC">
        <w:rPr>
          <w:color w:val="000000" w:themeColor="text1"/>
        </w:rPr>
        <w:t>gNB</w:t>
      </w:r>
      <w:proofErr w:type="spellEnd"/>
      <w:r w:rsidR="00644D67" w:rsidRPr="004B03EC">
        <w:rPr>
          <w:color w:val="000000" w:themeColor="text1"/>
        </w:rPr>
        <w:t xml:space="preserve">-DU to receive the multicast </w:t>
      </w:r>
      <w:r w:rsidR="000A4851" w:rsidRPr="004B03EC">
        <w:rPr>
          <w:color w:val="000000" w:themeColor="text1"/>
        </w:rPr>
        <w:t>data in RRC_INACTIVE state</w:t>
      </w:r>
      <w:r w:rsidR="00644D67" w:rsidRPr="004B03EC">
        <w:rPr>
          <w:color w:val="000000" w:themeColor="text1"/>
        </w:rPr>
        <w:t>. We consider that there are two options to solve the above issue:</w:t>
      </w:r>
    </w:p>
    <w:p w14:paraId="1B47D8D4" w14:textId="2D89C4C3" w:rsidR="00644D67" w:rsidRPr="004B03EC" w:rsidRDefault="00644D67" w:rsidP="00A871FF">
      <w:pPr>
        <w:spacing w:before="60" w:after="60"/>
        <w:rPr>
          <w:color w:val="000000" w:themeColor="text1"/>
          <w:u w:val="single"/>
        </w:rPr>
      </w:pPr>
      <w:r w:rsidRPr="004B03EC">
        <w:rPr>
          <w:b/>
          <w:color w:val="000000" w:themeColor="text1"/>
          <w:u w:val="single"/>
        </w:rPr>
        <w:t xml:space="preserve">Option 1: </w:t>
      </w:r>
      <w:proofErr w:type="spellStart"/>
      <w:r w:rsidRPr="004B03EC">
        <w:rPr>
          <w:color w:val="000000" w:themeColor="text1"/>
          <w:u w:val="single"/>
        </w:rPr>
        <w:t>gNB</w:t>
      </w:r>
      <w:proofErr w:type="spellEnd"/>
      <w:r w:rsidRPr="004B03EC">
        <w:rPr>
          <w:color w:val="000000" w:themeColor="text1"/>
          <w:u w:val="single"/>
        </w:rPr>
        <w:t xml:space="preserve">-CU notifies </w:t>
      </w:r>
      <w:proofErr w:type="spellStart"/>
      <w:r w:rsidRPr="004B03EC">
        <w:rPr>
          <w:color w:val="000000" w:themeColor="text1"/>
          <w:u w:val="single"/>
        </w:rPr>
        <w:t>gNB</w:t>
      </w:r>
      <w:proofErr w:type="spellEnd"/>
      <w:r w:rsidRPr="004B03EC">
        <w:rPr>
          <w:color w:val="000000" w:themeColor="text1"/>
          <w:u w:val="single"/>
        </w:rPr>
        <w:t xml:space="preserve">-DU </w:t>
      </w:r>
      <w:r w:rsidR="00C67C2A" w:rsidRPr="004B03EC">
        <w:rPr>
          <w:color w:val="000000" w:themeColor="text1"/>
          <w:u w:val="single"/>
        </w:rPr>
        <w:t xml:space="preserve">by per UE F1AP UE </w:t>
      </w:r>
      <w:r w:rsidR="00C67C2A" w:rsidRPr="001606C1">
        <w:rPr>
          <w:color w:val="000000" w:themeColor="text1"/>
          <w:u w:val="single"/>
        </w:rPr>
        <w:t>Context Release</w:t>
      </w:r>
      <w:r w:rsidR="00C67C2A" w:rsidRPr="004B03EC">
        <w:rPr>
          <w:color w:val="000000" w:themeColor="text1"/>
          <w:u w:val="single"/>
        </w:rPr>
        <w:t xml:space="preserve"> procedure</w:t>
      </w:r>
      <w:r w:rsidRPr="004B03EC">
        <w:rPr>
          <w:color w:val="000000" w:themeColor="text1"/>
          <w:u w:val="single"/>
        </w:rPr>
        <w:t>.</w:t>
      </w:r>
    </w:p>
    <w:p w14:paraId="47205EA1" w14:textId="28CD0D0B" w:rsidR="000A4851" w:rsidRPr="004B03EC" w:rsidRDefault="000A4851" w:rsidP="00A871FF">
      <w:pPr>
        <w:spacing w:before="60" w:after="60"/>
        <w:rPr>
          <w:color w:val="000000" w:themeColor="text1"/>
        </w:rPr>
      </w:pPr>
      <w:r w:rsidRPr="004B03EC">
        <w:rPr>
          <w:color w:val="000000" w:themeColor="text1"/>
        </w:rPr>
        <w:t xml:space="preserve">For this option, </w:t>
      </w:r>
      <w:proofErr w:type="spellStart"/>
      <w:r w:rsidRPr="004B03EC">
        <w:rPr>
          <w:color w:val="000000" w:themeColor="text1"/>
        </w:rPr>
        <w:t>gNB</w:t>
      </w:r>
      <w:proofErr w:type="spellEnd"/>
      <w:r w:rsidRPr="004B03EC">
        <w:rPr>
          <w:color w:val="000000" w:themeColor="text1"/>
        </w:rPr>
        <w:t xml:space="preserve">-CU needs to notify </w:t>
      </w:r>
      <w:proofErr w:type="spellStart"/>
      <w:r w:rsidRPr="004B03EC">
        <w:rPr>
          <w:color w:val="000000" w:themeColor="text1"/>
        </w:rPr>
        <w:t>gNB</w:t>
      </w:r>
      <w:proofErr w:type="spellEnd"/>
      <w:r w:rsidRPr="004B03EC">
        <w:rPr>
          <w:color w:val="000000" w:themeColor="text1"/>
        </w:rPr>
        <w:t>-DU multiple times for several UEs</w:t>
      </w:r>
      <w:r w:rsidR="00C67C2A">
        <w:rPr>
          <w:color w:val="000000" w:themeColor="text1"/>
        </w:rPr>
        <w:t xml:space="preserve"> for a same MBS session</w:t>
      </w:r>
      <w:r w:rsidRPr="004B03EC">
        <w:rPr>
          <w:color w:val="000000" w:themeColor="text1"/>
        </w:rPr>
        <w:t xml:space="preserve">, increasing more </w:t>
      </w:r>
      <w:r w:rsidR="00C67C2A">
        <w:rPr>
          <w:color w:val="000000" w:themeColor="text1"/>
        </w:rPr>
        <w:t>signalling</w:t>
      </w:r>
      <w:r w:rsidRPr="004B03EC">
        <w:rPr>
          <w:color w:val="000000" w:themeColor="text1"/>
        </w:rPr>
        <w:t xml:space="preserve"> overhead.</w:t>
      </w:r>
      <w:r w:rsidR="00293B5D" w:rsidRPr="004B03EC">
        <w:rPr>
          <w:color w:val="000000" w:themeColor="text1"/>
        </w:rPr>
        <w:t xml:space="preserve"> </w:t>
      </w:r>
      <w:r w:rsidRPr="004B03EC">
        <w:rPr>
          <w:color w:val="000000" w:themeColor="text1"/>
        </w:rPr>
        <w:t xml:space="preserve">Besides, </w:t>
      </w:r>
      <w:r w:rsidR="00293B5D" w:rsidRPr="004B03EC">
        <w:rPr>
          <w:color w:val="000000" w:themeColor="text1"/>
        </w:rPr>
        <w:t xml:space="preserve">it is not necessary for </w:t>
      </w:r>
      <w:proofErr w:type="spellStart"/>
      <w:r w:rsidR="00293B5D" w:rsidRPr="004B03EC">
        <w:rPr>
          <w:color w:val="000000" w:themeColor="text1"/>
        </w:rPr>
        <w:t>gNB</w:t>
      </w:r>
      <w:proofErr w:type="spellEnd"/>
      <w:r w:rsidR="00293B5D" w:rsidRPr="004B03EC">
        <w:rPr>
          <w:color w:val="000000" w:themeColor="text1"/>
        </w:rPr>
        <w:t>-DU to aware the</w:t>
      </w:r>
      <w:r w:rsidR="00C67C2A">
        <w:rPr>
          <w:color w:val="000000" w:themeColor="text1"/>
        </w:rPr>
        <w:t xml:space="preserve"> information of which UEs is receiving the multicast session</w:t>
      </w:r>
      <w:r w:rsidR="00181015">
        <w:rPr>
          <w:color w:val="000000" w:themeColor="text1"/>
        </w:rPr>
        <w:t xml:space="preserve"> </w:t>
      </w:r>
      <w:r w:rsidR="00C67C2A">
        <w:rPr>
          <w:color w:val="000000" w:themeColor="text1"/>
        </w:rPr>
        <w:t xml:space="preserve">in inactive states in the </w:t>
      </w:r>
      <w:r w:rsidR="00181015">
        <w:rPr>
          <w:color w:val="000000" w:themeColor="text1"/>
        </w:rPr>
        <w:t>corresponding cell</w:t>
      </w:r>
      <w:r w:rsidR="00293B5D" w:rsidRPr="004B03EC">
        <w:rPr>
          <w:color w:val="000000" w:themeColor="text1"/>
        </w:rPr>
        <w:t xml:space="preserve">. </w:t>
      </w:r>
    </w:p>
    <w:p w14:paraId="1B514F1B" w14:textId="1444F55F" w:rsidR="00644D67" w:rsidRPr="004B03EC" w:rsidRDefault="00644D67" w:rsidP="00A871FF">
      <w:pPr>
        <w:spacing w:before="60" w:after="60"/>
        <w:rPr>
          <w:color w:val="000000" w:themeColor="text1"/>
          <w:u w:val="single"/>
        </w:rPr>
      </w:pPr>
      <w:r w:rsidRPr="004B03EC">
        <w:rPr>
          <w:b/>
          <w:color w:val="000000" w:themeColor="text1"/>
          <w:u w:val="single"/>
        </w:rPr>
        <w:t xml:space="preserve">Option 2: </w:t>
      </w:r>
      <w:proofErr w:type="spellStart"/>
      <w:r w:rsidRPr="004B03EC">
        <w:rPr>
          <w:color w:val="000000" w:themeColor="text1"/>
          <w:u w:val="single"/>
        </w:rPr>
        <w:t>gNB</w:t>
      </w:r>
      <w:proofErr w:type="spellEnd"/>
      <w:r w:rsidRPr="004B03EC">
        <w:rPr>
          <w:color w:val="000000" w:themeColor="text1"/>
          <w:u w:val="single"/>
        </w:rPr>
        <w:t xml:space="preserve">-CU notifies </w:t>
      </w:r>
      <w:proofErr w:type="spellStart"/>
      <w:r w:rsidRPr="004B03EC">
        <w:rPr>
          <w:color w:val="000000" w:themeColor="text1"/>
          <w:u w:val="single"/>
        </w:rPr>
        <w:t>gNB</w:t>
      </w:r>
      <w:proofErr w:type="spellEnd"/>
      <w:r w:rsidRPr="004B03EC">
        <w:rPr>
          <w:color w:val="000000" w:themeColor="text1"/>
          <w:u w:val="single"/>
        </w:rPr>
        <w:t xml:space="preserve">-DU </w:t>
      </w:r>
      <w:r w:rsidR="00C67C2A">
        <w:rPr>
          <w:color w:val="000000" w:themeColor="text1"/>
          <w:u w:val="single"/>
        </w:rPr>
        <w:t xml:space="preserve">by non-UE associated </w:t>
      </w:r>
      <w:r w:rsidR="00C67C2A" w:rsidRPr="00C67C2A">
        <w:rPr>
          <w:color w:val="000000" w:themeColor="text1"/>
          <w:u w:val="single"/>
        </w:rPr>
        <w:t xml:space="preserve">Multicast Context Management </w:t>
      </w:r>
      <w:r w:rsidR="00C67C2A">
        <w:rPr>
          <w:color w:val="000000" w:themeColor="text1"/>
          <w:u w:val="single"/>
        </w:rPr>
        <w:t>procedure</w:t>
      </w:r>
      <w:r w:rsidRPr="004B03EC">
        <w:rPr>
          <w:color w:val="000000" w:themeColor="text1"/>
          <w:u w:val="single"/>
        </w:rPr>
        <w:t>.</w:t>
      </w:r>
    </w:p>
    <w:p w14:paraId="2A7F9A25" w14:textId="6540F74E" w:rsidR="004474D9" w:rsidRPr="004B03EC" w:rsidRDefault="00293B5D" w:rsidP="00A871FF">
      <w:pPr>
        <w:spacing w:before="60" w:after="60"/>
        <w:rPr>
          <w:rFonts w:eastAsiaTheme="minorEastAsia"/>
          <w:color w:val="000000" w:themeColor="text1"/>
          <w:lang w:eastAsia="zh-CN"/>
        </w:rPr>
      </w:pPr>
      <w:r w:rsidRPr="004B03EC">
        <w:rPr>
          <w:rFonts w:eastAsiaTheme="minorEastAsia"/>
          <w:color w:val="000000" w:themeColor="text1"/>
          <w:lang w:eastAsia="zh-CN"/>
        </w:rPr>
        <w:t>This option is more straightforward by using non</w:t>
      </w:r>
      <w:r w:rsidR="00C93B7D">
        <w:rPr>
          <w:rFonts w:eastAsiaTheme="minorEastAsia"/>
          <w:color w:val="000000" w:themeColor="text1"/>
          <w:lang w:eastAsia="zh-CN"/>
        </w:rPr>
        <w:t>-</w:t>
      </w:r>
      <w:r w:rsidRPr="004B03EC">
        <w:rPr>
          <w:rFonts w:eastAsiaTheme="minorEastAsia"/>
          <w:color w:val="000000" w:themeColor="text1"/>
          <w:lang w:eastAsia="zh-CN"/>
        </w:rPr>
        <w:t xml:space="preserve">UE associated </w:t>
      </w:r>
      <w:r w:rsidR="00C93B7D">
        <w:rPr>
          <w:rFonts w:eastAsiaTheme="minorEastAsia"/>
          <w:color w:val="000000" w:themeColor="text1"/>
          <w:lang w:eastAsia="zh-CN"/>
        </w:rPr>
        <w:t>procedure</w:t>
      </w:r>
      <w:r w:rsidR="00644D67" w:rsidRPr="004B03EC">
        <w:rPr>
          <w:rFonts w:eastAsiaTheme="minorEastAsia"/>
          <w:color w:val="000000" w:themeColor="text1"/>
          <w:lang w:eastAsia="zh-CN"/>
        </w:rPr>
        <w:t xml:space="preserve">, </w:t>
      </w:r>
      <w:r w:rsidRPr="004B03EC">
        <w:rPr>
          <w:rFonts w:eastAsiaTheme="minorEastAsia"/>
          <w:color w:val="000000" w:themeColor="text1"/>
          <w:lang w:eastAsia="zh-CN"/>
        </w:rPr>
        <w:t xml:space="preserve">and </w:t>
      </w:r>
      <w:proofErr w:type="spellStart"/>
      <w:r w:rsidRPr="004B03EC">
        <w:rPr>
          <w:rFonts w:eastAsiaTheme="minorEastAsia"/>
          <w:color w:val="000000" w:themeColor="text1"/>
          <w:lang w:eastAsia="zh-CN"/>
        </w:rPr>
        <w:t>gNB</w:t>
      </w:r>
      <w:proofErr w:type="spellEnd"/>
      <w:r w:rsidRPr="004B03EC">
        <w:rPr>
          <w:rFonts w:eastAsiaTheme="minorEastAsia"/>
          <w:color w:val="000000" w:themeColor="text1"/>
          <w:lang w:eastAsia="zh-CN"/>
        </w:rPr>
        <w:t xml:space="preserve">-CU only needs to </w:t>
      </w:r>
      <w:r w:rsidRPr="004B03EC">
        <w:rPr>
          <w:color w:val="000000" w:themeColor="text1"/>
        </w:rPr>
        <w:t xml:space="preserve">notify </w:t>
      </w:r>
      <w:proofErr w:type="spellStart"/>
      <w:r w:rsidRPr="004B03EC">
        <w:rPr>
          <w:color w:val="000000" w:themeColor="text1"/>
        </w:rPr>
        <w:t>gNB</w:t>
      </w:r>
      <w:proofErr w:type="spellEnd"/>
      <w:r w:rsidRPr="004B03EC">
        <w:rPr>
          <w:color w:val="000000" w:themeColor="text1"/>
        </w:rPr>
        <w:t xml:space="preserve">-DU one time. </w:t>
      </w:r>
      <w:r w:rsidRPr="004B03EC">
        <w:rPr>
          <w:rFonts w:eastAsiaTheme="minorEastAsia"/>
          <w:color w:val="000000" w:themeColor="text1"/>
          <w:lang w:eastAsia="zh-CN"/>
        </w:rPr>
        <w:t xml:space="preserve">Based on this, we prefer that </w:t>
      </w:r>
      <w:proofErr w:type="spellStart"/>
      <w:r w:rsidR="004474D9" w:rsidRPr="004B03EC">
        <w:rPr>
          <w:color w:val="000000" w:themeColor="text1"/>
        </w:rPr>
        <w:t>gNB</w:t>
      </w:r>
      <w:proofErr w:type="spellEnd"/>
      <w:r w:rsidR="004474D9" w:rsidRPr="004B03EC">
        <w:rPr>
          <w:color w:val="000000" w:themeColor="text1"/>
        </w:rPr>
        <w:t xml:space="preserve">-CU shall notify </w:t>
      </w:r>
      <w:proofErr w:type="spellStart"/>
      <w:r w:rsidR="004474D9" w:rsidRPr="004B03EC">
        <w:rPr>
          <w:color w:val="000000" w:themeColor="text1"/>
        </w:rPr>
        <w:t>gNB</w:t>
      </w:r>
      <w:proofErr w:type="spellEnd"/>
      <w:r w:rsidR="004474D9" w:rsidRPr="004B03EC">
        <w:rPr>
          <w:color w:val="000000" w:themeColor="text1"/>
        </w:rPr>
        <w:t xml:space="preserve">-DU to </w:t>
      </w:r>
      <w:r w:rsidR="00C93B7D" w:rsidRPr="00C93B7D">
        <w:rPr>
          <w:color w:val="000000" w:themeColor="text1"/>
        </w:rPr>
        <w:t>keep the PTM transmission</w:t>
      </w:r>
      <w:r w:rsidR="00C93B7D">
        <w:rPr>
          <w:color w:val="000000" w:themeColor="text1"/>
        </w:rPr>
        <w:t xml:space="preserve"> via </w:t>
      </w:r>
      <w:r w:rsidR="00C93B7D" w:rsidRPr="00C93B7D">
        <w:rPr>
          <w:color w:val="000000" w:themeColor="text1"/>
        </w:rPr>
        <w:t>non-UE associated Multicast Context Management procedure</w:t>
      </w:r>
      <w:r w:rsidR="004474D9" w:rsidRPr="004B03EC">
        <w:rPr>
          <w:color w:val="000000" w:themeColor="text1"/>
        </w:rPr>
        <w:t>.</w:t>
      </w:r>
    </w:p>
    <w:p w14:paraId="1B1E02C8" w14:textId="24E7311D" w:rsidR="00C93B7D" w:rsidRDefault="00C93B7D" w:rsidP="00A871FF">
      <w:pPr>
        <w:spacing w:before="60" w:after="60"/>
        <w:rPr>
          <w:rFonts w:eastAsiaTheme="minorEastAsia"/>
          <w:color w:val="000000" w:themeColor="text1"/>
          <w:lang w:eastAsia="zh-CN"/>
        </w:rPr>
      </w:pPr>
      <w:r>
        <w:rPr>
          <w:rFonts w:eastAsiaTheme="minorEastAsia"/>
          <w:color w:val="000000" w:themeColor="text1"/>
          <w:lang w:eastAsia="zh-CN"/>
        </w:rPr>
        <w:t xml:space="preserve">For the details for the option2, how to design the signalling will be depend on the PTM configuration solution. </w:t>
      </w:r>
      <w:r w:rsidRPr="004474D9">
        <w:rPr>
          <w:rFonts w:eastAsia="等线"/>
          <w:lang w:eastAsia="zh-CN"/>
        </w:rPr>
        <w:t xml:space="preserve">If MCCH solution is adopted, the MCCH message will be generated by </w:t>
      </w:r>
      <w:proofErr w:type="spellStart"/>
      <w:r w:rsidRPr="004474D9">
        <w:rPr>
          <w:rFonts w:eastAsia="等线"/>
          <w:lang w:eastAsia="zh-CN"/>
        </w:rPr>
        <w:t>gNB</w:t>
      </w:r>
      <w:proofErr w:type="spellEnd"/>
      <w:r w:rsidRPr="004474D9">
        <w:rPr>
          <w:rFonts w:eastAsia="等线"/>
          <w:lang w:eastAsia="zh-CN"/>
        </w:rPr>
        <w:t xml:space="preserve">-DU similar with Rel-17 broadcast, then the </w:t>
      </w:r>
      <w:proofErr w:type="spellStart"/>
      <w:r w:rsidRPr="004474D9">
        <w:rPr>
          <w:rFonts w:eastAsia="等线"/>
          <w:lang w:eastAsia="zh-CN"/>
        </w:rPr>
        <w:t>gNB</w:t>
      </w:r>
      <w:proofErr w:type="spellEnd"/>
      <w:r w:rsidRPr="004474D9">
        <w:rPr>
          <w:rFonts w:eastAsia="等线"/>
          <w:lang w:eastAsia="zh-CN"/>
        </w:rPr>
        <w:t xml:space="preserve">-DU can keeps PTM transmission by itself. If RRC solution is adopted, there may be an indicator to </w:t>
      </w:r>
      <w:proofErr w:type="spellStart"/>
      <w:r w:rsidRPr="004474D9">
        <w:rPr>
          <w:rFonts w:eastAsia="等线"/>
          <w:lang w:eastAsia="zh-CN"/>
        </w:rPr>
        <w:t>gNB</w:t>
      </w:r>
      <w:proofErr w:type="spellEnd"/>
      <w:r w:rsidRPr="004474D9">
        <w:rPr>
          <w:rFonts w:eastAsia="等线"/>
          <w:lang w:eastAsia="zh-CN"/>
        </w:rPr>
        <w:t>-DU to achieve this.</w:t>
      </w:r>
    </w:p>
    <w:p w14:paraId="2C574E1C" w14:textId="03E89A7B" w:rsidR="004474D9" w:rsidRPr="004B03EC" w:rsidRDefault="004474D9" w:rsidP="004474D9">
      <w:pPr>
        <w:spacing w:before="60" w:after="60"/>
        <w:rPr>
          <w:rFonts w:eastAsiaTheme="minorEastAsia"/>
          <w:b/>
          <w:color w:val="000000" w:themeColor="text1"/>
          <w:lang w:eastAsia="zh-CN"/>
        </w:rPr>
      </w:pPr>
      <w:r w:rsidRPr="004474D9">
        <w:rPr>
          <w:rFonts w:eastAsiaTheme="minorEastAsia"/>
          <w:b/>
          <w:lang w:eastAsia="zh-CN"/>
        </w:rPr>
        <w:lastRenderedPageBreak/>
        <w:t xml:space="preserve">Proposal 7: </w:t>
      </w:r>
      <w:proofErr w:type="spellStart"/>
      <w:r w:rsidRPr="004B03EC">
        <w:rPr>
          <w:b/>
          <w:color w:val="000000" w:themeColor="text1"/>
        </w:rPr>
        <w:t>gNB</w:t>
      </w:r>
      <w:proofErr w:type="spellEnd"/>
      <w:r w:rsidRPr="004B03EC">
        <w:rPr>
          <w:b/>
          <w:color w:val="000000" w:themeColor="text1"/>
        </w:rPr>
        <w:t xml:space="preserve">-CU shall notify </w:t>
      </w:r>
      <w:proofErr w:type="spellStart"/>
      <w:r w:rsidRPr="004B03EC">
        <w:rPr>
          <w:b/>
          <w:color w:val="000000" w:themeColor="text1"/>
        </w:rPr>
        <w:t>gNB</w:t>
      </w:r>
      <w:proofErr w:type="spellEnd"/>
      <w:r w:rsidRPr="004B03EC">
        <w:rPr>
          <w:b/>
          <w:color w:val="000000" w:themeColor="text1"/>
        </w:rPr>
        <w:t>-DU to</w:t>
      </w:r>
      <w:r w:rsidR="00C93B7D" w:rsidRPr="00C93B7D">
        <w:t xml:space="preserve"> </w:t>
      </w:r>
      <w:r w:rsidR="00C93B7D" w:rsidRPr="00C93B7D">
        <w:rPr>
          <w:b/>
          <w:color w:val="000000" w:themeColor="text1"/>
        </w:rPr>
        <w:t>keep the PTM transmission</w:t>
      </w:r>
      <w:r w:rsidRPr="004B03EC">
        <w:rPr>
          <w:b/>
          <w:color w:val="000000" w:themeColor="text1"/>
        </w:rPr>
        <w:t xml:space="preserve"> via </w:t>
      </w:r>
      <w:r w:rsidR="00C93B7D" w:rsidRPr="00C93B7D">
        <w:rPr>
          <w:b/>
          <w:color w:val="000000" w:themeColor="text1"/>
        </w:rPr>
        <w:t>Multicast Context Management procedure</w:t>
      </w:r>
      <w:r w:rsidR="00C93B7D">
        <w:rPr>
          <w:b/>
          <w:color w:val="000000" w:themeColor="text1"/>
        </w:rPr>
        <w:t>,</w:t>
      </w:r>
      <w:r w:rsidRPr="004B03EC">
        <w:rPr>
          <w:b/>
          <w:color w:val="000000" w:themeColor="text1"/>
        </w:rPr>
        <w:t xml:space="preserve"> and </w:t>
      </w:r>
      <w:r w:rsidR="00C93B7D">
        <w:rPr>
          <w:b/>
          <w:color w:val="000000" w:themeColor="text1"/>
        </w:rPr>
        <w:t>the details depend on the solution of PTM configuration.</w:t>
      </w:r>
    </w:p>
    <w:p w14:paraId="7F17D784" w14:textId="77777777" w:rsidR="00575DF8" w:rsidRPr="0035011E" w:rsidRDefault="00575DF8" w:rsidP="00A871FF">
      <w:pPr>
        <w:spacing w:before="60" w:after="60"/>
        <w:rPr>
          <w:rFonts w:eastAsiaTheme="minorEastAsia"/>
          <w:b/>
          <w:lang w:eastAsia="zh-CN"/>
        </w:rPr>
      </w:pPr>
    </w:p>
    <w:bookmarkEnd w:id="0"/>
    <w:bookmarkEnd w:id="3"/>
    <w:bookmarkEnd w:id="4"/>
    <w:p w14:paraId="4AAEB480" w14:textId="77777777" w:rsidR="001E2382" w:rsidRPr="007D3E81" w:rsidRDefault="001E2382" w:rsidP="001E2382">
      <w:pPr>
        <w:pStyle w:val="Heading1"/>
        <w:rPr>
          <w:rFonts w:eastAsia="宋体"/>
          <w:lang w:eastAsia="zh-CN"/>
        </w:rPr>
      </w:pPr>
      <w:r>
        <w:rPr>
          <w:rFonts w:eastAsia="宋体"/>
          <w:lang w:eastAsia="zh-CN"/>
        </w:rPr>
        <w:t>3. Proposals</w:t>
      </w:r>
    </w:p>
    <w:p w14:paraId="57017D8C" w14:textId="0410499E" w:rsidR="00861706" w:rsidRDefault="00861706" w:rsidP="001E2382">
      <w:pPr>
        <w:spacing w:after="60"/>
        <w:rPr>
          <w:rFonts w:eastAsiaTheme="minorEastAsia"/>
          <w:lang w:eastAsia="zh-CN"/>
        </w:rPr>
      </w:pPr>
      <w:bookmarkStart w:id="5" w:name="_Toc423020280"/>
      <w:bookmarkEnd w:id="5"/>
      <w:r w:rsidRPr="00351133">
        <w:rPr>
          <w:rFonts w:eastAsiaTheme="minorEastAsia" w:hint="eastAsia"/>
          <w:lang w:eastAsia="zh-CN"/>
        </w:rPr>
        <w:t>I</w:t>
      </w:r>
      <w:r w:rsidRPr="00351133">
        <w:rPr>
          <w:rFonts w:eastAsiaTheme="minorEastAsia"/>
          <w:lang w:eastAsia="zh-CN"/>
        </w:rPr>
        <w:t xml:space="preserve">n this contribution, we discuss </w:t>
      </w:r>
      <w:r>
        <w:rPr>
          <w:rFonts w:eastAsiaTheme="minorEastAsia"/>
          <w:lang w:eastAsia="zh-CN"/>
        </w:rPr>
        <w:t xml:space="preserve">the </w:t>
      </w:r>
      <w:r w:rsidRPr="002A1274">
        <w:t>support of multicast reception by UEs in RRC_INACTIVE state</w:t>
      </w:r>
      <w:r>
        <w:rPr>
          <w:rFonts w:eastAsiaTheme="minorEastAsia"/>
          <w:lang w:eastAsia="zh-CN"/>
        </w:rPr>
        <w:t xml:space="preserve">, </w:t>
      </w:r>
      <w:r w:rsidRPr="00351133">
        <w:rPr>
          <w:rFonts w:eastAsiaTheme="minorEastAsia"/>
          <w:lang w:eastAsia="zh-CN"/>
        </w:rPr>
        <w:t>and get the following proposals:</w:t>
      </w:r>
    </w:p>
    <w:p w14:paraId="793B9A27" w14:textId="77777777" w:rsidR="001606C1" w:rsidRDefault="001606C1" w:rsidP="001606C1">
      <w:pPr>
        <w:spacing w:before="60" w:after="60"/>
        <w:rPr>
          <w:rFonts w:eastAsiaTheme="minorEastAsia"/>
          <w:b/>
          <w:lang w:eastAsia="zh-CN"/>
        </w:rPr>
      </w:pPr>
      <w:r w:rsidRPr="00A75DA0">
        <w:rPr>
          <w:rFonts w:eastAsiaTheme="minorEastAsia"/>
          <w:b/>
          <w:lang w:eastAsia="zh-CN"/>
        </w:rPr>
        <w:t>Proposal</w:t>
      </w:r>
      <w:r>
        <w:rPr>
          <w:rFonts w:eastAsiaTheme="minorEastAsia"/>
          <w:b/>
          <w:lang w:eastAsia="zh-CN"/>
        </w:rPr>
        <w:t xml:space="preserve"> 1</w:t>
      </w:r>
      <w:r w:rsidRPr="00A75DA0">
        <w:rPr>
          <w:rFonts w:eastAsiaTheme="minorEastAsia"/>
          <w:b/>
          <w:lang w:eastAsia="zh-CN"/>
        </w:rPr>
        <w:t>:</w:t>
      </w:r>
      <w:r>
        <w:rPr>
          <w:rFonts w:eastAsiaTheme="minorEastAsia"/>
          <w:b/>
          <w:lang w:eastAsia="zh-CN"/>
        </w:rPr>
        <w:t xml:space="preserve"> For RRC dedicated signalling solution,</w:t>
      </w:r>
      <w:r w:rsidRPr="00A75DA0">
        <w:rPr>
          <w:rFonts w:eastAsiaTheme="minorEastAsia"/>
          <w:b/>
          <w:lang w:eastAsia="zh-CN"/>
        </w:rPr>
        <w:t xml:space="preserve"> the </w:t>
      </w:r>
      <w:r>
        <w:rPr>
          <w:rFonts w:eastAsiaTheme="minorEastAsia"/>
          <w:b/>
          <w:lang w:eastAsia="zh-CN"/>
        </w:rPr>
        <w:t xml:space="preserve">coordination of PTM </w:t>
      </w:r>
      <w:r w:rsidRPr="00A75DA0">
        <w:rPr>
          <w:rFonts w:eastAsiaTheme="minorEastAsia"/>
          <w:b/>
          <w:lang w:eastAsia="zh-CN"/>
        </w:rPr>
        <w:t>configuration</w:t>
      </w:r>
      <w:r>
        <w:rPr>
          <w:rFonts w:eastAsiaTheme="minorEastAsia"/>
          <w:b/>
          <w:lang w:eastAsia="zh-CN"/>
        </w:rPr>
        <w:t>s</w:t>
      </w:r>
      <w:r w:rsidRPr="00A75DA0">
        <w:rPr>
          <w:rFonts w:eastAsiaTheme="minorEastAsia"/>
          <w:b/>
          <w:lang w:eastAsia="zh-CN"/>
        </w:rPr>
        <w:t xml:space="preserve"> </w:t>
      </w:r>
      <w:r>
        <w:rPr>
          <w:rFonts w:eastAsiaTheme="minorEastAsia"/>
          <w:b/>
          <w:lang w:eastAsia="zh-CN"/>
        </w:rPr>
        <w:t xml:space="preserve">for the </w:t>
      </w:r>
      <w:r>
        <w:rPr>
          <w:rFonts w:eastAsiaTheme="minorEastAsia" w:hint="eastAsia"/>
          <w:b/>
          <w:lang w:eastAsia="zh-CN"/>
        </w:rPr>
        <w:t>multicast</w:t>
      </w:r>
      <w:r>
        <w:rPr>
          <w:rFonts w:eastAsiaTheme="minorEastAsia"/>
          <w:b/>
          <w:lang w:eastAsia="zh-CN"/>
        </w:rPr>
        <w:t xml:space="preserve"> </w:t>
      </w:r>
      <w:r>
        <w:rPr>
          <w:rFonts w:eastAsiaTheme="minorEastAsia" w:hint="eastAsia"/>
          <w:b/>
          <w:lang w:eastAsia="zh-CN"/>
        </w:rPr>
        <w:t>session</w:t>
      </w:r>
      <w:r>
        <w:rPr>
          <w:rFonts w:eastAsiaTheme="minorEastAsia"/>
          <w:b/>
          <w:lang w:eastAsia="zh-CN"/>
        </w:rPr>
        <w:t xml:space="preserve"> </w:t>
      </w:r>
      <w:r>
        <w:rPr>
          <w:rFonts w:eastAsiaTheme="minorEastAsia" w:hint="eastAsia"/>
          <w:b/>
          <w:lang w:eastAsia="zh-CN"/>
        </w:rPr>
        <w:t>bet</w:t>
      </w:r>
      <w:r>
        <w:rPr>
          <w:rFonts w:eastAsiaTheme="minorEastAsia"/>
          <w:b/>
          <w:lang w:eastAsia="zh-CN"/>
        </w:rPr>
        <w:t xml:space="preserve">ween </w:t>
      </w:r>
      <w:proofErr w:type="spellStart"/>
      <w:r>
        <w:rPr>
          <w:rFonts w:eastAsiaTheme="minorEastAsia"/>
          <w:b/>
          <w:lang w:eastAsia="zh-CN"/>
        </w:rPr>
        <w:t>gNBs</w:t>
      </w:r>
      <w:proofErr w:type="spellEnd"/>
      <w:r>
        <w:rPr>
          <w:rFonts w:eastAsiaTheme="minorEastAsia"/>
          <w:b/>
          <w:lang w:eastAsia="zh-CN"/>
        </w:rPr>
        <w:t xml:space="preserve"> is needed, the update of the PTM configuration to the UEs is needed and may happen frequently.</w:t>
      </w:r>
      <w:r w:rsidDel="00BC6E26">
        <w:rPr>
          <w:rFonts w:eastAsiaTheme="minorEastAsia"/>
          <w:b/>
          <w:lang w:eastAsia="zh-CN"/>
        </w:rPr>
        <w:t xml:space="preserve"> </w:t>
      </w:r>
      <w:r>
        <w:rPr>
          <w:rFonts w:eastAsiaTheme="minorEastAsia"/>
          <w:b/>
          <w:lang w:eastAsia="zh-CN"/>
        </w:rPr>
        <w:t xml:space="preserve">For MCCH solution, there is no strong need for </w:t>
      </w:r>
      <w:r w:rsidRPr="00A75DA0">
        <w:rPr>
          <w:rFonts w:eastAsiaTheme="minorEastAsia"/>
          <w:b/>
          <w:lang w:eastAsia="zh-CN"/>
        </w:rPr>
        <w:t xml:space="preserve">the </w:t>
      </w:r>
      <w:r>
        <w:rPr>
          <w:rFonts w:eastAsiaTheme="minorEastAsia"/>
          <w:b/>
          <w:lang w:eastAsia="zh-CN"/>
        </w:rPr>
        <w:t xml:space="preserve">coordination of PTM </w:t>
      </w:r>
      <w:r w:rsidRPr="00A75DA0">
        <w:rPr>
          <w:rFonts w:eastAsiaTheme="minorEastAsia"/>
          <w:b/>
          <w:lang w:eastAsia="zh-CN"/>
        </w:rPr>
        <w:t>configuration</w:t>
      </w:r>
      <w:r>
        <w:rPr>
          <w:rFonts w:eastAsiaTheme="minorEastAsia"/>
          <w:b/>
          <w:lang w:eastAsia="zh-CN"/>
        </w:rPr>
        <w:t>s.</w:t>
      </w:r>
    </w:p>
    <w:p w14:paraId="7E95D621" w14:textId="7EC787BD" w:rsidR="001606C1" w:rsidRPr="00CC21B3" w:rsidRDefault="001606C1" w:rsidP="001606C1">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2</w:t>
      </w:r>
      <w:r w:rsidRPr="00327B81">
        <w:rPr>
          <w:rFonts w:eastAsiaTheme="minorEastAsia" w:hint="eastAsia"/>
          <w:b/>
          <w:lang w:eastAsia="zh-CN"/>
        </w:rPr>
        <w:t>:</w:t>
      </w:r>
      <w:r w:rsidRPr="00327B81">
        <w:rPr>
          <w:rFonts w:eastAsiaTheme="minorEastAsia"/>
          <w:b/>
          <w:lang w:eastAsia="zh-CN"/>
        </w:rPr>
        <w:t xml:space="preserve"> </w:t>
      </w:r>
      <w:proofErr w:type="spellStart"/>
      <w:r w:rsidRPr="00327B81">
        <w:rPr>
          <w:rFonts w:eastAsiaTheme="minorEastAsia"/>
          <w:b/>
          <w:lang w:eastAsia="zh-CN"/>
        </w:rPr>
        <w:t>gNB</w:t>
      </w:r>
      <w:proofErr w:type="spellEnd"/>
      <w:r w:rsidRPr="00327B81">
        <w:rPr>
          <w:rFonts w:eastAsiaTheme="minorEastAsia"/>
          <w:b/>
          <w:lang w:eastAsia="zh-CN"/>
        </w:rPr>
        <w:t xml:space="preserve"> provide</w:t>
      </w:r>
      <w:r>
        <w:rPr>
          <w:rFonts w:eastAsiaTheme="minorEastAsia"/>
          <w:b/>
          <w:lang w:eastAsia="zh-CN"/>
        </w:rPr>
        <w:t>s</w:t>
      </w:r>
      <w:r w:rsidRPr="00327B81">
        <w:rPr>
          <w:rFonts w:eastAsiaTheme="minorEastAsia"/>
          <w:b/>
          <w:lang w:eastAsia="zh-CN"/>
        </w:rPr>
        <w:t xml:space="preserve"> multicast service for inactive UE in the cell where at least one connected UE receiving the multicast service exist</w:t>
      </w:r>
      <w:r>
        <w:rPr>
          <w:rFonts w:eastAsiaTheme="minorEastAsia"/>
          <w:b/>
          <w:lang w:eastAsia="zh-CN"/>
        </w:rPr>
        <w:t>, and reuse R17 mechanism to manage th</w:t>
      </w:r>
      <w:r w:rsidRPr="00FA394E">
        <w:rPr>
          <w:rFonts w:eastAsiaTheme="minorEastAsia"/>
          <w:b/>
          <w:lang w:eastAsia="zh-CN"/>
        </w:rPr>
        <w:t xml:space="preserve">e </w:t>
      </w:r>
      <w:r w:rsidRPr="00174085">
        <w:rPr>
          <w:rFonts w:eastAsiaTheme="minorEastAsia"/>
          <w:b/>
          <w:lang w:eastAsia="zh-CN"/>
        </w:rPr>
        <w:t xml:space="preserve">multicast </w:t>
      </w:r>
      <w:r w:rsidRPr="00FA394E">
        <w:rPr>
          <w:rFonts w:eastAsiaTheme="minorEastAsia" w:hint="eastAsia"/>
          <w:b/>
          <w:lang w:eastAsia="zh-CN"/>
        </w:rPr>
        <w:t>sessio</w:t>
      </w:r>
      <w:r>
        <w:rPr>
          <w:rFonts w:eastAsiaTheme="minorEastAsia" w:hint="eastAsia"/>
          <w:b/>
          <w:lang w:eastAsia="zh-CN"/>
        </w:rPr>
        <w:t>n</w:t>
      </w:r>
      <w:r>
        <w:rPr>
          <w:rFonts w:eastAsiaTheme="minorEastAsia"/>
          <w:b/>
          <w:lang w:eastAsia="zh-CN"/>
        </w:rPr>
        <w:t xml:space="preserve"> </w:t>
      </w:r>
      <w:r>
        <w:rPr>
          <w:rFonts w:eastAsiaTheme="minorEastAsia" w:hint="eastAsia"/>
          <w:b/>
          <w:lang w:eastAsia="zh-CN"/>
        </w:rPr>
        <w:t>context,</w:t>
      </w:r>
      <w:r>
        <w:rPr>
          <w:rFonts w:eastAsiaTheme="minorEastAsia"/>
          <w:b/>
          <w:lang w:eastAsia="zh-CN"/>
        </w:rPr>
        <w:t xml:space="preserve"> no </w:t>
      </w:r>
      <w:r w:rsidR="0056339B">
        <w:rPr>
          <w:rFonts w:eastAsiaTheme="minorEastAsia"/>
          <w:b/>
          <w:lang w:eastAsia="zh-CN"/>
        </w:rPr>
        <w:t xml:space="preserve">need to introduce a </w:t>
      </w:r>
      <w:r>
        <w:rPr>
          <w:rFonts w:eastAsiaTheme="minorEastAsia"/>
          <w:b/>
          <w:lang w:eastAsia="zh-CN"/>
        </w:rPr>
        <w:t xml:space="preserve">new concept of </w:t>
      </w:r>
      <w:r>
        <w:rPr>
          <w:rFonts w:eastAsiaTheme="minorEastAsia" w:hint="eastAsia"/>
          <w:b/>
          <w:lang w:eastAsia="zh-CN"/>
        </w:rPr>
        <w:t>multicast</w:t>
      </w:r>
      <w:r>
        <w:rPr>
          <w:rFonts w:eastAsiaTheme="minorEastAsia"/>
          <w:b/>
          <w:lang w:eastAsia="zh-CN"/>
        </w:rPr>
        <w:t xml:space="preserve"> </w:t>
      </w:r>
      <w:r>
        <w:rPr>
          <w:rFonts w:eastAsiaTheme="minorEastAsia" w:hint="eastAsia"/>
          <w:b/>
          <w:lang w:eastAsia="zh-CN"/>
        </w:rPr>
        <w:t>RAN</w:t>
      </w:r>
      <w:r>
        <w:rPr>
          <w:rFonts w:eastAsiaTheme="minorEastAsia"/>
          <w:b/>
          <w:lang w:eastAsia="zh-CN"/>
        </w:rPr>
        <w:t xml:space="preserve"> </w:t>
      </w:r>
      <w:r>
        <w:rPr>
          <w:rFonts w:eastAsiaTheme="minorEastAsia" w:hint="eastAsia"/>
          <w:b/>
          <w:lang w:eastAsia="zh-CN"/>
        </w:rPr>
        <w:t>area.</w:t>
      </w:r>
    </w:p>
    <w:p w14:paraId="5544BBE1" w14:textId="0907DA9C" w:rsidR="001606C1" w:rsidRPr="003D3CB0" w:rsidRDefault="0056339B" w:rsidP="001606C1">
      <w:pPr>
        <w:rPr>
          <w:rFonts w:ascii="Arial" w:eastAsiaTheme="minorEastAsia" w:hAnsi="Arial" w:cs="Arial"/>
          <w:sz w:val="28"/>
          <w:lang w:eastAsia="zh-CN"/>
        </w:rPr>
      </w:pPr>
      <w:r w:rsidRPr="00CC61C4">
        <w:rPr>
          <w:rFonts w:eastAsiaTheme="minorEastAsia"/>
          <w:b/>
          <w:lang w:eastAsia="zh-CN"/>
        </w:rPr>
        <w:t xml:space="preserve">Proposal </w:t>
      </w:r>
      <w:r w:rsidRPr="000A4851">
        <w:rPr>
          <w:rFonts w:eastAsiaTheme="minorEastAsia"/>
          <w:b/>
          <w:lang w:eastAsia="zh-CN"/>
        </w:rPr>
        <w:t>3</w:t>
      </w:r>
      <w:r w:rsidRPr="00CC61C4">
        <w:rPr>
          <w:rFonts w:eastAsiaTheme="minorEastAsia"/>
          <w:b/>
          <w:lang w:eastAsia="zh-CN"/>
        </w:rPr>
        <w:t xml:space="preserve">: </w:t>
      </w:r>
      <w:r w:rsidRPr="00CC61C4">
        <w:rPr>
          <w:b/>
        </w:rPr>
        <w:t xml:space="preserve">The </w:t>
      </w:r>
      <w:r w:rsidRPr="00CC61C4">
        <w:rPr>
          <w:rFonts w:eastAsiaTheme="minorEastAsia"/>
          <w:b/>
          <w:lang w:eastAsia="zh-CN"/>
        </w:rPr>
        <w:t xml:space="preserve">CN </w:t>
      </w:r>
      <w:r>
        <w:rPr>
          <w:rFonts w:eastAsiaTheme="minorEastAsia" w:hint="eastAsia"/>
          <w:b/>
          <w:lang w:eastAsia="zh-CN"/>
        </w:rPr>
        <w:t>needs</w:t>
      </w:r>
      <w:r>
        <w:rPr>
          <w:rFonts w:eastAsiaTheme="minorEastAsia"/>
          <w:b/>
          <w:lang w:eastAsia="zh-CN"/>
        </w:rPr>
        <w:t xml:space="preserve"> </w:t>
      </w:r>
      <w:r>
        <w:rPr>
          <w:rFonts w:eastAsiaTheme="minorEastAsia" w:hint="eastAsia"/>
          <w:b/>
          <w:lang w:eastAsia="zh-CN"/>
        </w:rPr>
        <w:t>to</w:t>
      </w:r>
      <w:r>
        <w:rPr>
          <w:rFonts w:eastAsiaTheme="minorEastAsia"/>
          <w:b/>
          <w:lang w:eastAsia="zh-CN"/>
        </w:rPr>
        <w:t xml:space="preserve"> </w:t>
      </w:r>
      <w:r w:rsidRPr="00C67C2A">
        <w:rPr>
          <w:rFonts w:eastAsiaTheme="minorEastAsia"/>
          <w:b/>
          <w:lang w:eastAsia="zh-CN"/>
        </w:rPr>
        <w:t>indicate</w:t>
      </w:r>
      <w:r>
        <w:rPr>
          <w:rFonts w:eastAsiaTheme="minorEastAsia"/>
          <w:b/>
          <w:lang w:eastAsia="zh-CN"/>
        </w:rPr>
        <w:t xml:space="preserve"> whether </w:t>
      </w:r>
      <w:r w:rsidRPr="00C67C2A">
        <w:rPr>
          <w:rFonts w:eastAsiaTheme="minorEastAsia"/>
          <w:b/>
          <w:lang w:eastAsia="zh-CN"/>
        </w:rPr>
        <w:t xml:space="preserve">the </w:t>
      </w:r>
      <w:r>
        <w:rPr>
          <w:rFonts w:eastAsiaTheme="minorEastAsia"/>
          <w:b/>
          <w:lang w:eastAsia="zh-CN"/>
        </w:rPr>
        <w:t xml:space="preserve">CN </w:t>
      </w:r>
      <w:r w:rsidRPr="00C67C2A">
        <w:rPr>
          <w:rFonts w:eastAsiaTheme="minorEastAsia"/>
          <w:b/>
          <w:lang w:eastAsia="zh-CN"/>
        </w:rPr>
        <w:t xml:space="preserve">group paging is triggered </w:t>
      </w:r>
      <w:r>
        <w:rPr>
          <w:rFonts w:eastAsiaTheme="minorEastAsia"/>
          <w:b/>
          <w:lang w:eastAsia="zh-CN"/>
        </w:rPr>
        <w:t>for</w:t>
      </w:r>
      <w:r w:rsidRPr="00C67C2A">
        <w:rPr>
          <w:rFonts w:eastAsiaTheme="minorEastAsia"/>
          <w:b/>
          <w:lang w:eastAsia="zh-CN"/>
        </w:rPr>
        <w:t xml:space="preserve"> MBS session activation </w:t>
      </w:r>
      <w:r>
        <w:rPr>
          <w:rFonts w:eastAsiaTheme="minorEastAsia"/>
          <w:b/>
          <w:lang w:eastAsia="zh-CN"/>
        </w:rPr>
        <w:t xml:space="preserve">or not </w:t>
      </w:r>
      <w:r w:rsidR="001606C1" w:rsidRPr="00C67C2A">
        <w:rPr>
          <w:rFonts w:eastAsiaTheme="minorEastAsia"/>
          <w:b/>
          <w:lang w:eastAsia="zh-CN"/>
        </w:rPr>
        <w:t xml:space="preserve">to the </w:t>
      </w:r>
      <w:proofErr w:type="spellStart"/>
      <w:r w:rsidR="001606C1" w:rsidRPr="00C67C2A">
        <w:rPr>
          <w:rFonts w:eastAsiaTheme="minorEastAsia"/>
          <w:b/>
          <w:lang w:eastAsia="zh-CN"/>
        </w:rPr>
        <w:t>gNB</w:t>
      </w:r>
      <w:proofErr w:type="spellEnd"/>
      <w:r w:rsidR="001606C1" w:rsidRPr="00A21BCF">
        <w:rPr>
          <w:rFonts w:eastAsiaTheme="minorEastAsia"/>
          <w:b/>
          <w:lang w:eastAsia="zh-CN"/>
        </w:rPr>
        <w:t>.</w:t>
      </w:r>
    </w:p>
    <w:p w14:paraId="48E8855F" w14:textId="77777777" w:rsidR="001606C1" w:rsidRDefault="001606C1" w:rsidP="001606C1">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w:t>
      </w:r>
      <w:r>
        <w:rPr>
          <w:rFonts w:eastAsiaTheme="minorEastAsia"/>
          <w:b/>
          <w:lang w:eastAsia="zh-CN"/>
        </w:rPr>
        <w:t>4</w:t>
      </w:r>
      <w:r w:rsidRPr="00327B81">
        <w:rPr>
          <w:rFonts w:eastAsiaTheme="minorEastAsia" w:hint="eastAsia"/>
          <w:b/>
          <w:lang w:eastAsia="zh-CN"/>
        </w:rPr>
        <w:t>:</w:t>
      </w:r>
      <w:r w:rsidRPr="00327B81">
        <w:rPr>
          <w:rFonts w:eastAsiaTheme="minorEastAsia"/>
          <w:b/>
          <w:lang w:eastAsia="zh-CN"/>
        </w:rPr>
        <w:t xml:space="preserve"> </w:t>
      </w:r>
      <w:r>
        <w:rPr>
          <w:rFonts w:eastAsiaTheme="minorEastAsia"/>
          <w:b/>
          <w:lang w:eastAsia="zh-CN"/>
        </w:rPr>
        <w:t>For MCCH solution: u</w:t>
      </w:r>
      <w:r w:rsidRPr="00327B81">
        <w:rPr>
          <w:rFonts w:eastAsiaTheme="minorEastAsia"/>
          <w:b/>
          <w:lang w:eastAsia="zh-CN"/>
        </w:rPr>
        <w:t xml:space="preserve">pon cell reselection to neighbour cells </w:t>
      </w:r>
      <w:r>
        <w:rPr>
          <w:rFonts w:eastAsiaTheme="minorEastAsia"/>
          <w:b/>
          <w:lang w:eastAsia="zh-CN"/>
        </w:rPr>
        <w:t>with joined</w:t>
      </w:r>
      <w:r w:rsidRPr="00327B81">
        <w:rPr>
          <w:rFonts w:eastAsiaTheme="minorEastAsia"/>
          <w:b/>
          <w:lang w:eastAsia="zh-CN"/>
        </w:rPr>
        <w:t xml:space="preserve"> </w:t>
      </w:r>
      <w:r>
        <w:rPr>
          <w:rFonts w:eastAsiaTheme="minorEastAsia"/>
          <w:b/>
          <w:lang w:eastAsia="zh-CN"/>
        </w:rPr>
        <w:t>de</w:t>
      </w:r>
      <w:r w:rsidRPr="00327B81">
        <w:rPr>
          <w:rFonts w:eastAsiaTheme="minorEastAsia"/>
          <w:b/>
          <w:lang w:eastAsia="zh-CN"/>
        </w:rPr>
        <w:t>activ</w:t>
      </w:r>
      <w:r>
        <w:rPr>
          <w:rFonts w:eastAsiaTheme="minorEastAsia"/>
          <w:b/>
          <w:lang w:eastAsia="zh-CN"/>
        </w:rPr>
        <w:t>ated</w:t>
      </w:r>
      <w:r w:rsidRPr="00327B81">
        <w:rPr>
          <w:rFonts w:eastAsiaTheme="minorEastAsia"/>
          <w:b/>
          <w:lang w:eastAsia="zh-CN"/>
        </w:rPr>
        <w:t xml:space="preserve"> multicast session, if the configuration of the session is not available for the new cell for UEs in INACTIVE, the UE </w:t>
      </w:r>
      <w:r w:rsidRPr="00062F86">
        <w:rPr>
          <w:rFonts w:eastAsiaTheme="minorEastAsia"/>
          <w:b/>
          <w:lang w:eastAsia="zh-CN"/>
        </w:rPr>
        <w:t>is NOT required</w:t>
      </w:r>
      <w:r w:rsidRPr="00062F86" w:rsidDel="00062F86">
        <w:rPr>
          <w:rFonts w:eastAsiaTheme="minorEastAsia"/>
          <w:b/>
          <w:lang w:eastAsia="zh-CN"/>
        </w:rPr>
        <w:t xml:space="preserve"> </w:t>
      </w:r>
      <w:r>
        <w:rPr>
          <w:rFonts w:eastAsiaTheme="minorEastAsia"/>
          <w:b/>
          <w:lang w:eastAsia="zh-CN"/>
        </w:rPr>
        <w:t xml:space="preserve">to </w:t>
      </w:r>
      <w:r w:rsidRPr="00327B81">
        <w:rPr>
          <w:rFonts w:eastAsiaTheme="minorEastAsia"/>
          <w:b/>
          <w:lang w:eastAsia="zh-CN"/>
        </w:rPr>
        <w:t>resume RRC connection.</w:t>
      </w:r>
    </w:p>
    <w:p w14:paraId="1B51772A" w14:textId="77777777" w:rsidR="001606C1" w:rsidRDefault="001606C1" w:rsidP="001606C1">
      <w:pPr>
        <w:spacing w:before="60" w:after="60"/>
        <w:rPr>
          <w:rFonts w:eastAsiaTheme="minorEastAsia"/>
          <w:b/>
          <w:lang w:eastAsia="zh-CN"/>
        </w:rPr>
      </w:pPr>
      <w:r w:rsidRPr="00327B81">
        <w:rPr>
          <w:rFonts w:eastAsiaTheme="minorEastAsia" w:hint="eastAsia"/>
          <w:b/>
          <w:lang w:eastAsia="zh-CN"/>
        </w:rPr>
        <w:t>P</w:t>
      </w:r>
      <w:r w:rsidRPr="00327B81">
        <w:rPr>
          <w:rFonts w:eastAsiaTheme="minorEastAsia"/>
          <w:b/>
          <w:lang w:eastAsia="zh-CN"/>
        </w:rPr>
        <w:t>r</w:t>
      </w:r>
      <w:r w:rsidRPr="00327B81">
        <w:rPr>
          <w:rFonts w:eastAsiaTheme="minorEastAsia" w:hint="eastAsia"/>
          <w:b/>
          <w:lang w:eastAsia="zh-CN"/>
        </w:rPr>
        <w:t>oposal</w:t>
      </w:r>
      <w:r w:rsidRPr="00327B81">
        <w:rPr>
          <w:rFonts w:eastAsiaTheme="minorEastAsia"/>
          <w:b/>
          <w:lang w:eastAsia="zh-CN"/>
        </w:rPr>
        <w:t xml:space="preserve"> </w:t>
      </w:r>
      <w:r>
        <w:rPr>
          <w:rFonts w:eastAsiaTheme="minorEastAsia"/>
          <w:b/>
          <w:lang w:eastAsia="zh-CN"/>
        </w:rPr>
        <w:t>5</w:t>
      </w:r>
      <w:r w:rsidRPr="00327B81">
        <w:rPr>
          <w:rFonts w:eastAsiaTheme="minorEastAsia" w:hint="eastAsia"/>
          <w:b/>
          <w:lang w:eastAsia="zh-CN"/>
        </w:rPr>
        <w:t>:</w:t>
      </w:r>
      <w:r w:rsidRPr="00327B81">
        <w:rPr>
          <w:rFonts w:eastAsiaTheme="minorEastAsia"/>
          <w:b/>
          <w:lang w:eastAsia="zh-CN"/>
        </w:rPr>
        <w:t xml:space="preserve"> </w:t>
      </w:r>
      <w:r>
        <w:rPr>
          <w:rFonts w:eastAsiaTheme="minorEastAsia"/>
          <w:b/>
          <w:lang w:eastAsia="zh-CN"/>
        </w:rPr>
        <w:t>For RRC dedicated signalling solution: u</w:t>
      </w:r>
      <w:r w:rsidRPr="00327B81">
        <w:rPr>
          <w:rFonts w:eastAsiaTheme="minorEastAsia"/>
          <w:b/>
          <w:lang w:eastAsia="zh-CN"/>
        </w:rPr>
        <w:t xml:space="preserve">pon cell reselection to neighbour cells </w:t>
      </w:r>
      <w:r>
        <w:rPr>
          <w:rFonts w:eastAsiaTheme="minorEastAsia"/>
          <w:b/>
          <w:lang w:eastAsia="zh-CN"/>
        </w:rPr>
        <w:t>with joined</w:t>
      </w:r>
      <w:r w:rsidRPr="00327B81">
        <w:rPr>
          <w:rFonts w:eastAsiaTheme="minorEastAsia"/>
          <w:b/>
          <w:lang w:eastAsia="zh-CN"/>
        </w:rPr>
        <w:t xml:space="preserve"> </w:t>
      </w:r>
      <w:r>
        <w:rPr>
          <w:rFonts w:eastAsiaTheme="minorEastAsia"/>
          <w:b/>
          <w:lang w:eastAsia="zh-CN"/>
        </w:rPr>
        <w:t>de</w:t>
      </w:r>
      <w:r w:rsidRPr="00327B81">
        <w:rPr>
          <w:rFonts w:eastAsiaTheme="minorEastAsia"/>
          <w:b/>
          <w:lang w:eastAsia="zh-CN"/>
        </w:rPr>
        <w:t>activ</w:t>
      </w:r>
      <w:r>
        <w:rPr>
          <w:rFonts w:eastAsiaTheme="minorEastAsia"/>
          <w:b/>
          <w:lang w:eastAsia="zh-CN"/>
        </w:rPr>
        <w:t>ated</w:t>
      </w:r>
      <w:r w:rsidRPr="00327B81">
        <w:rPr>
          <w:rFonts w:eastAsiaTheme="minorEastAsia"/>
          <w:b/>
          <w:lang w:eastAsia="zh-CN"/>
        </w:rPr>
        <w:t xml:space="preserve"> multicast session, if the configuration of the session is not available for the new cell for UEs in INACTIVE, the UE </w:t>
      </w:r>
      <w:r>
        <w:rPr>
          <w:rFonts w:eastAsiaTheme="minorEastAsia"/>
          <w:b/>
          <w:lang w:eastAsia="zh-CN"/>
        </w:rPr>
        <w:t xml:space="preserve">is required </w:t>
      </w:r>
      <w:r w:rsidRPr="00327B81">
        <w:rPr>
          <w:rFonts w:eastAsiaTheme="minorEastAsia"/>
          <w:b/>
          <w:lang w:eastAsia="zh-CN"/>
        </w:rPr>
        <w:t>resume RRC connection.</w:t>
      </w:r>
    </w:p>
    <w:p w14:paraId="1F553E15" w14:textId="77777777" w:rsidR="001606C1" w:rsidRDefault="001606C1" w:rsidP="001606C1">
      <w:pPr>
        <w:spacing w:before="60" w:after="60"/>
        <w:rPr>
          <w:rFonts w:eastAsiaTheme="minorEastAsia"/>
          <w:b/>
          <w:lang w:eastAsia="zh-CN"/>
        </w:rPr>
      </w:pPr>
      <w:r>
        <w:rPr>
          <w:b/>
        </w:rPr>
        <w:t>Proposal 6</w:t>
      </w:r>
      <w:r w:rsidRPr="008B1297">
        <w:rPr>
          <w:b/>
        </w:rPr>
        <w:t>:</w:t>
      </w:r>
      <w:r>
        <w:rPr>
          <w:b/>
        </w:rPr>
        <w:t xml:space="preserve"> The source NG-RAN node should move the UEs to RRC_INACTIVE state to enable the UE</w:t>
      </w:r>
      <w:r w:rsidRPr="008940D1">
        <w:rPr>
          <w:rFonts w:eastAsiaTheme="minorEastAsia"/>
          <w:b/>
          <w:lang w:eastAsia="zh-CN"/>
        </w:rPr>
        <w:t xml:space="preserve"> receiving multicast service in </w:t>
      </w:r>
      <w:r>
        <w:rPr>
          <w:rFonts w:eastAsiaTheme="minorEastAsia"/>
          <w:b/>
          <w:lang w:eastAsia="zh-CN"/>
        </w:rPr>
        <w:t xml:space="preserve">the target </w:t>
      </w:r>
      <w:r w:rsidRPr="008940D1">
        <w:rPr>
          <w:rFonts w:eastAsiaTheme="minorEastAsia"/>
          <w:b/>
          <w:lang w:eastAsia="zh-CN"/>
        </w:rPr>
        <w:t>cell</w:t>
      </w:r>
      <w:r>
        <w:rPr>
          <w:rFonts w:eastAsiaTheme="minorEastAsia"/>
          <w:b/>
          <w:lang w:eastAsia="zh-CN"/>
        </w:rPr>
        <w:t>, in case the target is congested (e.g. HO is failed) but the multicast service is ongoing and inactive reception is enabled</w:t>
      </w:r>
      <w:r w:rsidRPr="00307082">
        <w:rPr>
          <w:rFonts w:eastAsiaTheme="minorEastAsia"/>
          <w:b/>
          <w:lang w:eastAsia="zh-CN"/>
        </w:rPr>
        <w:t xml:space="preserve"> </w:t>
      </w:r>
      <w:r>
        <w:rPr>
          <w:rFonts w:eastAsiaTheme="minorEastAsia"/>
          <w:b/>
          <w:lang w:eastAsia="zh-CN"/>
        </w:rPr>
        <w:t>in the target cell.</w:t>
      </w:r>
    </w:p>
    <w:p w14:paraId="243B6B78" w14:textId="77777777" w:rsidR="001606C1" w:rsidRPr="00A21BCF" w:rsidRDefault="001606C1" w:rsidP="001606C1">
      <w:pPr>
        <w:spacing w:before="60" w:after="60"/>
        <w:rPr>
          <w:rFonts w:eastAsiaTheme="minorEastAsia"/>
          <w:b/>
          <w:color w:val="000000" w:themeColor="text1"/>
          <w:lang w:eastAsia="zh-CN"/>
        </w:rPr>
      </w:pPr>
      <w:r w:rsidRPr="004474D9">
        <w:rPr>
          <w:rFonts w:eastAsiaTheme="minorEastAsia"/>
          <w:b/>
          <w:lang w:eastAsia="zh-CN"/>
        </w:rPr>
        <w:t xml:space="preserve">Proposal 7: </w:t>
      </w:r>
      <w:proofErr w:type="spellStart"/>
      <w:r w:rsidRPr="00A21BCF">
        <w:rPr>
          <w:b/>
          <w:color w:val="000000" w:themeColor="text1"/>
        </w:rPr>
        <w:t>gNB</w:t>
      </w:r>
      <w:proofErr w:type="spellEnd"/>
      <w:r w:rsidRPr="00A21BCF">
        <w:rPr>
          <w:b/>
          <w:color w:val="000000" w:themeColor="text1"/>
        </w:rPr>
        <w:t xml:space="preserve">-CU shall notify </w:t>
      </w:r>
      <w:proofErr w:type="spellStart"/>
      <w:r w:rsidRPr="00A21BCF">
        <w:rPr>
          <w:b/>
          <w:color w:val="000000" w:themeColor="text1"/>
        </w:rPr>
        <w:t>gNB</w:t>
      </w:r>
      <w:proofErr w:type="spellEnd"/>
      <w:r w:rsidRPr="00A21BCF">
        <w:rPr>
          <w:b/>
          <w:color w:val="000000" w:themeColor="text1"/>
        </w:rPr>
        <w:t>-DU to</w:t>
      </w:r>
      <w:r w:rsidRPr="00C93B7D">
        <w:t xml:space="preserve"> </w:t>
      </w:r>
      <w:r w:rsidRPr="00C93B7D">
        <w:rPr>
          <w:b/>
          <w:color w:val="000000" w:themeColor="text1"/>
        </w:rPr>
        <w:t>keep the PTM transmission</w:t>
      </w:r>
      <w:r w:rsidRPr="00A21BCF">
        <w:rPr>
          <w:b/>
          <w:color w:val="000000" w:themeColor="text1"/>
        </w:rPr>
        <w:t xml:space="preserve"> via </w:t>
      </w:r>
      <w:r w:rsidRPr="00C93B7D">
        <w:rPr>
          <w:b/>
          <w:color w:val="000000" w:themeColor="text1"/>
        </w:rPr>
        <w:t>Multicast Context Management procedure</w:t>
      </w:r>
      <w:r>
        <w:rPr>
          <w:b/>
          <w:color w:val="000000" w:themeColor="text1"/>
        </w:rPr>
        <w:t>,</w:t>
      </w:r>
      <w:r w:rsidRPr="00A21BCF">
        <w:rPr>
          <w:b/>
          <w:color w:val="000000" w:themeColor="text1"/>
        </w:rPr>
        <w:t xml:space="preserve"> and </w:t>
      </w:r>
      <w:r>
        <w:rPr>
          <w:b/>
          <w:color w:val="000000" w:themeColor="text1"/>
        </w:rPr>
        <w:t>the details depend on the solution of PTM configuration.</w:t>
      </w:r>
    </w:p>
    <w:p w14:paraId="2DFE712C" w14:textId="77777777" w:rsidR="008B68CF" w:rsidRPr="0035011E" w:rsidRDefault="008B68CF" w:rsidP="00FE723B">
      <w:pPr>
        <w:spacing w:before="60" w:after="60"/>
        <w:rPr>
          <w:rFonts w:eastAsiaTheme="minorEastAsia"/>
          <w:b/>
          <w:lang w:eastAsia="zh-CN"/>
        </w:rPr>
      </w:pPr>
    </w:p>
    <w:p w14:paraId="20D72D56" w14:textId="6E4E11D8" w:rsidR="00C26FC7" w:rsidRPr="001606C1" w:rsidRDefault="00C26FC7" w:rsidP="00C26FC7">
      <w:pPr>
        <w:spacing w:before="60" w:after="60"/>
        <w:rPr>
          <w:rFonts w:eastAsiaTheme="minorEastAsia"/>
          <w:lang w:eastAsia="zh-CN"/>
        </w:rPr>
      </w:pPr>
      <w:r w:rsidRPr="001606C1">
        <w:rPr>
          <w:rFonts w:eastAsiaTheme="minorEastAsia" w:hint="eastAsia"/>
          <w:lang w:eastAsia="zh-CN"/>
        </w:rPr>
        <w:t>T</w:t>
      </w:r>
      <w:r w:rsidRPr="001606C1">
        <w:rPr>
          <w:rFonts w:eastAsiaTheme="minorEastAsia"/>
          <w:lang w:eastAsia="zh-CN"/>
        </w:rPr>
        <w:t>he TP to TS 38.300</w:t>
      </w:r>
      <w:r w:rsidR="00636874" w:rsidRPr="001606C1">
        <w:rPr>
          <w:rFonts w:eastAsiaTheme="minorEastAsia"/>
          <w:lang w:eastAsia="zh-CN"/>
        </w:rPr>
        <w:t xml:space="preserve"> and </w:t>
      </w:r>
      <w:r w:rsidR="001606C1" w:rsidRPr="001606C1">
        <w:rPr>
          <w:rFonts w:eastAsiaTheme="minorEastAsia"/>
          <w:lang w:eastAsia="zh-CN"/>
        </w:rPr>
        <w:t>TS 38.401</w:t>
      </w:r>
      <w:r w:rsidRPr="001606C1">
        <w:rPr>
          <w:rFonts w:eastAsiaTheme="minorEastAsia"/>
          <w:lang w:eastAsia="zh-CN"/>
        </w:rPr>
        <w:t xml:space="preserve"> on supporting multicast reception for </w:t>
      </w:r>
      <w:proofErr w:type="spellStart"/>
      <w:r w:rsidRPr="001606C1">
        <w:rPr>
          <w:rFonts w:eastAsiaTheme="minorEastAsia"/>
          <w:lang w:eastAsia="zh-CN"/>
        </w:rPr>
        <w:t>RRC_Inactive</w:t>
      </w:r>
      <w:proofErr w:type="spellEnd"/>
      <w:r w:rsidRPr="001606C1">
        <w:rPr>
          <w:rFonts w:eastAsiaTheme="minorEastAsia"/>
          <w:lang w:eastAsia="zh-CN"/>
        </w:rPr>
        <w:t xml:space="preserve"> </w:t>
      </w:r>
      <w:r w:rsidR="001606C1" w:rsidRPr="001606C1">
        <w:rPr>
          <w:rFonts w:eastAsiaTheme="minorEastAsia"/>
          <w:lang w:eastAsia="zh-CN"/>
        </w:rPr>
        <w:t xml:space="preserve">are </w:t>
      </w:r>
      <w:r w:rsidRPr="001606C1">
        <w:rPr>
          <w:rFonts w:eastAsiaTheme="minorEastAsia"/>
          <w:lang w:eastAsia="zh-CN"/>
        </w:rPr>
        <w:t>provided in the Annex A</w:t>
      </w:r>
      <w:r w:rsidR="001606C1" w:rsidRPr="001606C1">
        <w:rPr>
          <w:rFonts w:eastAsiaTheme="minorEastAsia"/>
          <w:lang w:eastAsia="zh-CN"/>
        </w:rPr>
        <w:t xml:space="preserve"> and B</w:t>
      </w:r>
      <w:r w:rsidRPr="001606C1">
        <w:rPr>
          <w:rFonts w:eastAsiaTheme="minorEastAsia"/>
          <w:lang w:eastAsia="zh-CN"/>
        </w:rPr>
        <w:t>.</w:t>
      </w:r>
    </w:p>
    <w:p w14:paraId="440F775E" w14:textId="77777777" w:rsidR="001606C1" w:rsidRDefault="001606C1" w:rsidP="001606C1">
      <w:pPr>
        <w:pStyle w:val="Heading1"/>
      </w:pPr>
      <w:r>
        <w:rPr>
          <w:lang w:eastAsia="zh-CN"/>
        </w:rPr>
        <w:t>Annex A.</w:t>
      </w:r>
      <w:r>
        <w:t xml:space="preserve"> TP to TS 38.300</w:t>
      </w:r>
    </w:p>
    <w:p w14:paraId="20631A35" w14:textId="77777777" w:rsidR="001606C1" w:rsidRPr="00CB4B7F" w:rsidRDefault="001606C1" w:rsidP="001606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4F11A8E" w14:textId="77777777" w:rsidR="001606C1" w:rsidRPr="00425751" w:rsidRDefault="001606C1" w:rsidP="001606C1">
      <w:pPr>
        <w:pStyle w:val="Heading3"/>
        <w:rPr>
          <w:rFonts w:eastAsia="宋体"/>
        </w:rPr>
      </w:pPr>
      <w:bookmarkStart w:id="6" w:name="_Toc109154037"/>
      <w:r w:rsidRPr="00425751">
        <w:rPr>
          <w:rFonts w:eastAsia="宋体"/>
        </w:rPr>
        <w:t>16.10.5</w:t>
      </w:r>
      <w:r w:rsidRPr="00425751">
        <w:rPr>
          <w:rFonts w:eastAsia="宋体"/>
        </w:rPr>
        <w:tab/>
        <w:t>Multicast</w:t>
      </w:r>
      <w:r w:rsidRPr="00425751">
        <w:rPr>
          <w:rFonts w:eastAsia="宋体"/>
          <w:lang w:eastAsia="zh-CN"/>
        </w:rPr>
        <w:t xml:space="preserve"> </w:t>
      </w:r>
      <w:r w:rsidRPr="00425751">
        <w:rPr>
          <w:rFonts w:eastAsia="宋体"/>
        </w:rPr>
        <w:t>Handling</w:t>
      </w:r>
      <w:bookmarkEnd w:id="6"/>
    </w:p>
    <w:p w14:paraId="00946F04" w14:textId="77777777" w:rsidR="001606C1" w:rsidRPr="00CB4B7F" w:rsidRDefault="001606C1" w:rsidP="001606C1">
      <w:pPr>
        <w:rPr>
          <w:rFonts w:eastAsiaTheme="minorEastAsia"/>
          <w:b/>
          <w:i/>
          <w:color w:val="FF0000"/>
          <w:sz w:val="21"/>
          <w:lang w:eastAsia="zh-CN"/>
        </w:rPr>
      </w:pPr>
      <w:bookmarkStart w:id="7" w:name="_Toc115390174"/>
      <w:r w:rsidRPr="00DA461C">
        <w:rPr>
          <w:rFonts w:eastAsiaTheme="minorEastAsia"/>
          <w:b/>
          <w:i/>
          <w:color w:val="FF0000"/>
          <w:sz w:val="21"/>
          <w:highlight w:val="yellow"/>
          <w:lang w:eastAsia="zh-CN"/>
        </w:rPr>
        <w:t>&gt;&gt;&gt; skip unchanged part</w:t>
      </w:r>
    </w:p>
    <w:p w14:paraId="59738D1F" w14:textId="77777777" w:rsidR="001606C1" w:rsidRPr="00AD7840" w:rsidRDefault="001606C1" w:rsidP="001606C1">
      <w:pPr>
        <w:pStyle w:val="Heading4"/>
        <w:rPr>
          <w:rFonts w:eastAsiaTheme="minorEastAsia"/>
          <w:lang w:eastAsia="zh-CN"/>
        </w:rPr>
      </w:pPr>
      <w:r w:rsidRPr="00AD7840">
        <w:rPr>
          <w:rFonts w:eastAsiaTheme="minorEastAsia"/>
        </w:rPr>
        <w:t>16.10.5.</w:t>
      </w:r>
      <w:r w:rsidRPr="00AD7840">
        <w:rPr>
          <w:rFonts w:eastAsiaTheme="minorEastAsia"/>
          <w:lang w:eastAsia="zh-CN"/>
        </w:rPr>
        <w:t>4</w:t>
      </w:r>
      <w:r w:rsidRPr="00AD7840">
        <w:rPr>
          <w:rFonts w:eastAsiaTheme="minorEastAsia"/>
        </w:rPr>
        <w:tab/>
      </w:r>
      <w:r w:rsidRPr="00AD7840">
        <w:rPr>
          <w:rFonts w:eastAsiaTheme="minorEastAsia"/>
          <w:lang w:eastAsia="zh-CN"/>
        </w:rPr>
        <w:t>Reception of MBS Multicast data</w:t>
      </w:r>
      <w:bookmarkEnd w:id="7"/>
    </w:p>
    <w:p w14:paraId="40F9BF98" w14:textId="77777777" w:rsidR="001606C1" w:rsidRPr="00AD7840" w:rsidRDefault="001606C1" w:rsidP="001606C1">
      <w:pPr>
        <w:rPr>
          <w:rFonts w:eastAsia="宋体"/>
        </w:rPr>
      </w:pPr>
      <w:r w:rsidRPr="00AD7840">
        <w:rPr>
          <w:rFonts w:eastAsia="宋体"/>
        </w:rPr>
        <w:t xml:space="preserve">For multicast service, </w:t>
      </w:r>
      <w:proofErr w:type="spellStart"/>
      <w:r w:rsidRPr="00AD7840">
        <w:rPr>
          <w:rFonts w:eastAsia="宋体"/>
        </w:rPr>
        <w:t>gNB</w:t>
      </w:r>
      <w:proofErr w:type="spellEnd"/>
      <w:r w:rsidRPr="00AD7840">
        <w:rPr>
          <w:rFonts w:eastAsia="宋体"/>
        </w:rPr>
        <w:t xml:space="preserve"> may deliver Multicast MBS data packets using the following methods:</w:t>
      </w:r>
    </w:p>
    <w:p w14:paraId="48380DA6" w14:textId="77777777" w:rsidR="001606C1" w:rsidRPr="00AD7840" w:rsidRDefault="001606C1" w:rsidP="001606C1">
      <w:pPr>
        <w:pStyle w:val="B1"/>
        <w:rPr>
          <w:rFonts w:eastAsia="宋体"/>
        </w:rPr>
      </w:pPr>
      <w:r w:rsidRPr="00AD7840">
        <w:rPr>
          <w:rFonts w:eastAsia="宋体"/>
        </w:rPr>
        <w:t>-</w:t>
      </w:r>
      <w:r w:rsidRPr="00AD7840">
        <w:rPr>
          <w:rFonts w:eastAsia="宋体"/>
        </w:rPr>
        <w:tab/>
        <w:t xml:space="preserve">PTP Transmission: </w:t>
      </w:r>
      <w:proofErr w:type="spellStart"/>
      <w:r w:rsidRPr="00AD7840">
        <w:rPr>
          <w:rFonts w:eastAsia="宋体"/>
        </w:rPr>
        <w:t>gNB</w:t>
      </w:r>
      <w:proofErr w:type="spellEnd"/>
      <w:r w:rsidRPr="00AD7840">
        <w:rPr>
          <w:rFonts w:eastAsia="宋体"/>
        </w:rPr>
        <w:t xml:space="preserve"> individually delivers separate copies of MBS data packets to each UEs independently, i.e., </w:t>
      </w:r>
      <w:proofErr w:type="spellStart"/>
      <w:r w:rsidRPr="00AD7840">
        <w:rPr>
          <w:rFonts w:eastAsia="宋体"/>
        </w:rPr>
        <w:t>gNB</w:t>
      </w:r>
      <w:proofErr w:type="spellEnd"/>
      <w:r w:rsidRPr="00AD7840">
        <w:rPr>
          <w:rFonts w:eastAsia="宋体"/>
        </w:rPr>
        <w:t xml:space="preserve"> uses UE-specific PDCCH with CRC scrambled by UE-specific RNTI (e.g., C-RNTI) to schedule UE-specific PDSCH which is scrambled with the same UE-specific RNTI.</w:t>
      </w:r>
    </w:p>
    <w:p w14:paraId="29707492" w14:textId="77777777" w:rsidR="001606C1" w:rsidRPr="00AD7840" w:rsidRDefault="001606C1" w:rsidP="001606C1">
      <w:pPr>
        <w:pStyle w:val="B1"/>
        <w:rPr>
          <w:rFonts w:eastAsia="宋体"/>
        </w:rPr>
      </w:pPr>
      <w:r w:rsidRPr="00AD7840">
        <w:rPr>
          <w:rFonts w:eastAsia="宋体"/>
        </w:rPr>
        <w:t>-</w:t>
      </w:r>
      <w:r w:rsidRPr="00AD7840">
        <w:rPr>
          <w:rFonts w:eastAsia="宋体"/>
        </w:rPr>
        <w:tab/>
        <w:t xml:space="preserve">PTM Transmission: </w:t>
      </w:r>
      <w:proofErr w:type="spellStart"/>
      <w:r w:rsidRPr="00AD7840">
        <w:rPr>
          <w:rFonts w:eastAsia="宋体"/>
        </w:rPr>
        <w:t>gNB</w:t>
      </w:r>
      <w:proofErr w:type="spellEnd"/>
      <w:r w:rsidRPr="00AD7840">
        <w:rPr>
          <w:rFonts w:eastAsia="宋体"/>
        </w:rPr>
        <w:t xml:space="preserve"> delivers a single copy of MBS data packets to a set of UEs, e.g., </w:t>
      </w:r>
      <w:proofErr w:type="spellStart"/>
      <w:r w:rsidRPr="00AD7840">
        <w:rPr>
          <w:rFonts w:eastAsia="宋体"/>
        </w:rPr>
        <w:t>gNB</w:t>
      </w:r>
      <w:proofErr w:type="spellEnd"/>
      <w:r w:rsidRPr="00AD7840">
        <w:rPr>
          <w:rFonts w:eastAsia="宋体"/>
        </w:rPr>
        <w:t xml:space="preserve"> uses group-common PDCCH with CRC scrambled by group-common RNTI to schedule group-common PDSCH which is scrambled with the same group-common RNTI.</w:t>
      </w:r>
    </w:p>
    <w:p w14:paraId="5A34C1A8" w14:textId="04FDF21D" w:rsidR="001606C1" w:rsidRPr="007352B5" w:rsidRDefault="001606C1" w:rsidP="001606C1">
      <w:pPr>
        <w:rPr>
          <w:rFonts w:eastAsia="MS Mincho"/>
          <w:lang w:eastAsia="ja-JP"/>
        </w:rPr>
      </w:pPr>
      <w:r w:rsidRPr="00AD7840">
        <w:rPr>
          <w:rFonts w:eastAsia="宋体"/>
        </w:rPr>
        <w:t xml:space="preserve">If a UE is configured with both PTM and PTP transmissions, a </w:t>
      </w:r>
      <w:proofErr w:type="spellStart"/>
      <w:r w:rsidRPr="00AD7840">
        <w:rPr>
          <w:rFonts w:eastAsia="宋体"/>
        </w:rPr>
        <w:t>gNB</w:t>
      </w:r>
      <w:proofErr w:type="spellEnd"/>
      <w:r w:rsidRPr="00AD7840">
        <w:rPr>
          <w:rFonts w:eastAsia="宋体"/>
        </w:rPr>
        <w:t xml:space="preserve">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 xml:space="preserve">based on </w:t>
      </w:r>
      <w:r w:rsidRPr="00AD7840">
        <w:rPr>
          <w:lang w:eastAsia="zh-CN"/>
        </w:rPr>
        <w:lastRenderedPageBreak/>
        <w:t>information such as MBS Session QoS requirements, number of joined UEs, UE individual feedback on reception quality, and other criteria. The same QoS requirements apply regardless of the decision.</w:t>
      </w:r>
      <w:r>
        <w:rPr>
          <w:lang w:eastAsia="zh-CN"/>
        </w:rPr>
        <w:t xml:space="preserve"> </w:t>
      </w:r>
      <w:ins w:id="8" w:author="Huawei" w:date="2022-11-02T13:46:00Z">
        <w:r w:rsidRPr="00EA772D">
          <w:rPr>
            <w:rFonts w:eastAsia="MS Mincho"/>
            <w:lang w:eastAsia="ja-JP"/>
          </w:rPr>
          <w:t xml:space="preserve">During an active multicast session, the </w:t>
        </w:r>
        <w:proofErr w:type="spellStart"/>
        <w:r w:rsidRPr="00EA772D">
          <w:rPr>
            <w:rFonts w:eastAsia="MS Mincho"/>
            <w:lang w:eastAsia="ja-JP"/>
          </w:rPr>
          <w:t>gNB</w:t>
        </w:r>
        <w:proofErr w:type="spellEnd"/>
        <w:r w:rsidRPr="00EA772D">
          <w:rPr>
            <w:rFonts w:eastAsia="MS Mincho"/>
            <w:lang w:eastAsia="ja-JP"/>
          </w:rPr>
          <w:t xml:space="preserve"> shall keep the PTM transmissio</w:t>
        </w:r>
      </w:ins>
      <w:ins w:id="9" w:author="Huawei" w:date="2022-11-03T14:33:00Z">
        <w:r w:rsidR="004B03EC" w:rsidRPr="00EA772D">
          <w:rPr>
            <w:rFonts w:eastAsia="MS Mincho"/>
            <w:lang w:eastAsia="ja-JP"/>
          </w:rPr>
          <w:t xml:space="preserve">n </w:t>
        </w:r>
        <w:r w:rsidR="004B03EC">
          <w:rPr>
            <w:rFonts w:eastAsia="MS Mincho"/>
            <w:lang w:eastAsia="ja-JP"/>
          </w:rPr>
          <w:t xml:space="preserve">to support multicast reception for </w:t>
        </w:r>
        <w:r w:rsidR="004B03EC" w:rsidRPr="00EA772D">
          <w:rPr>
            <w:rFonts w:eastAsia="MS Mincho"/>
            <w:lang w:eastAsia="ja-JP"/>
          </w:rPr>
          <w:t>RRC_INACTIVE UEs.</w:t>
        </w:r>
      </w:ins>
    </w:p>
    <w:p w14:paraId="34F621D9" w14:textId="77777777" w:rsidR="001606C1" w:rsidRPr="00CB4B7F" w:rsidRDefault="001606C1" w:rsidP="001606C1">
      <w:pPr>
        <w:rPr>
          <w:rFonts w:eastAsiaTheme="minorEastAsia"/>
          <w:b/>
          <w:i/>
          <w:color w:val="FF0000"/>
          <w:sz w:val="21"/>
          <w:lang w:eastAsia="zh-CN"/>
        </w:rPr>
      </w:pPr>
      <w:r w:rsidRPr="00DA461C">
        <w:rPr>
          <w:rFonts w:eastAsiaTheme="minorEastAsia"/>
          <w:b/>
          <w:i/>
          <w:color w:val="FF0000"/>
          <w:sz w:val="21"/>
          <w:highlight w:val="yellow"/>
          <w:lang w:eastAsia="zh-CN"/>
        </w:rPr>
        <w:t>&gt;&gt;&gt; skip unchanged part</w:t>
      </w:r>
    </w:p>
    <w:p w14:paraId="617D572C" w14:textId="77777777" w:rsidR="001606C1" w:rsidRDefault="001606C1" w:rsidP="001606C1">
      <w:pPr>
        <w:pStyle w:val="Heading4"/>
        <w:rPr>
          <w:ins w:id="10" w:author="Huawei" w:date="2022-11-02T13:47:00Z"/>
          <w:rFonts w:eastAsiaTheme="minorEastAsia"/>
        </w:rPr>
      </w:pPr>
      <w:bookmarkStart w:id="11" w:name="_Toc109154050"/>
      <w:ins w:id="12" w:author="Huawei" w:date="2022-11-02T13:47:00Z">
        <w:r>
          <w:rPr>
            <w:rFonts w:eastAsiaTheme="minorEastAsia"/>
          </w:rPr>
          <w:t>16.10.5.X Multicast Reception in RRC_INACTIVE mode</w:t>
        </w:r>
      </w:ins>
    </w:p>
    <w:p w14:paraId="20862EEB" w14:textId="77777777" w:rsidR="001606C1" w:rsidRDefault="001606C1" w:rsidP="004B03EC">
      <w:pPr>
        <w:rPr>
          <w:ins w:id="13" w:author="Huawei" w:date="2022-11-02T13:47:00Z"/>
          <w:rFonts w:eastAsiaTheme="minorEastAsia"/>
          <w:lang w:eastAsia="zh-CN"/>
        </w:rPr>
      </w:pPr>
      <w:ins w:id="14" w:author="Huawei" w:date="2022-11-02T13:47:00Z">
        <w:r>
          <w:t xml:space="preserve">The MBS multicast may also be received by the UEs in RRC_INACTIVE state, the </w:t>
        </w:r>
        <w:proofErr w:type="spellStart"/>
        <w:r>
          <w:t>gNB</w:t>
        </w:r>
        <w:proofErr w:type="spellEnd"/>
        <w:r>
          <w:t xml:space="preserve"> makes the decision on whether to move a UE to RRC_INACTIVE mode to receive a multicast service, based on e.g. the QoS parameters of the service, the UE radio capability, cell load, etc.</w:t>
        </w:r>
        <w:r>
          <w:rPr>
            <w:rFonts w:eastAsiaTheme="minorEastAsia"/>
            <w:lang w:eastAsia="zh-CN"/>
          </w:rPr>
          <w:t xml:space="preserve"> </w:t>
        </w:r>
      </w:ins>
    </w:p>
    <w:bookmarkEnd w:id="11"/>
    <w:p w14:paraId="56C2B17B" w14:textId="77777777" w:rsidR="001606C1" w:rsidRDefault="001606C1" w:rsidP="001606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061F99CC" w14:textId="77777777" w:rsidR="001606C1" w:rsidRDefault="001606C1" w:rsidP="001606C1">
      <w:pPr>
        <w:rPr>
          <w:rFonts w:eastAsia="MS Mincho"/>
          <w:lang w:eastAsia="ja-JP"/>
        </w:rPr>
      </w:pPr>
    </w:p>
    <w:p w14:paraId="055BDFFC" w14:textId="77777777" w:rsidR="001606C1" w:rsidRDefault="001606C1" w:rsidP="001606C1">
      <w:pPr>
        <w:pStyle w:val="Heading1"/>
      </w:pPr>
      <w:bookmarkStart w:id="15" w:name="_Toc98351702"/>
      <w:bookmarkStart w:id="16" w:name="_Toc98748000"/>
      <w:bookmarkStart w:id="17" w:name="_Toc105704386"/>
      <w:bookmarkStart w:id="18" w:name="_Toc106108504"/>
      <w:bookmarkStart w:id="19" w:name="_Toc107829476"/>
      <w:bookmarkStart w:id="20" w:name="_Toc112703235"/>
      <w:r>
        <w:rPr>
          <w:lang w:eastAsia="zh-CN"/>
        </w:rPr>
        <w:t>Annex B.</w:t>
      </w:r>
      <w:r>
        <w:t xml:space="preserve"> TP to TS 38.401</w:t>
      </w:r>
    </w:p>
    <w:p w14:paraId="30AC74DB" w14:textId="77777777" w:rsidR="001606C1" w:rsidRPr="00CB4B7F" w:rsidRDefault="001606C1" w:rsidP="001606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30BB2C6" w14:textId="77777777" w:rsidR="001606C1" w:rsidRPr="00EA772D" w:rsidRDefault="001606C1" w:rsidP="001606C1">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EA772D">
        <w:rPr>
          <w:rFonts w:ascii="Arial" w:hAnsi="Arial"/>
          <w:sz w:val="32"/>
          <w:lang w:eastAsia="ko-KR"/>
        </w:rPr>
        <w:t>7.7</w:t>
      </w:r>
      <w:r w:rsidRPr="00EA772D">
        <w:rPr>
          <w:rFonts w:ascii="Arial" w:hAnsi="Arial"/>
          <w:sz w:val="32"/>
          <w:lang w:eastAsia="ko-KR"/>
        </w:rPr>
        <w:tab/>
        <w:t>Support for NR MBS</w:t>
      </w:r>
      <w:bookmarkEnd w:id="15"/>
      <w:bookmarkEnd w:id="16"/>
      <w:bookmarkEnd w:id="17"/>
      <w:bookmarkEnd w:id="18"/>
      <w:bookmarkEnd w:id="19"/>
      <w:bookmarkEnd w:id="20"/>
    </w:p>
    <w:p w14:paraId="52D63F21" w14:textId="77777777" w:rsidR="001606C1" w:rsidRPr="00EA772D" w:rsidRDefault="001606C1" w:rsidP="001606C1">
      <w:pPr>
        <w:overflowPunct w:val="0"/>
        <w:autoSpaceDE w:val="0"/>
        <w:autoSpaceDN w:val="0"/>
        <w:adjustRightInd w:val="0"/>
        <w:textAlignment w:val="baseline"/>
        <w:rPr>
          <w:lang w:eastAsia="zh-CN"/>
        </w:rPr>
      </w:pPr>
      <w:r w:rsidRPr="00EA772D">
        <w:rPr>
          <w:rFonts w:hint="eastAsia"/>
          <w:lang w:eastAsia="zh-CN"/>
        </w:rPr>
        <w:t>Th</w:t>
      </w:r>
      <w:r w:rsidRPr="00EA772D">
        <w:rPr>
          <w:lang w:eastAsia="zh-CN"/>
        </w:rPr>
        <w:t xml:space="preserve">e Support of NR MBS in non-split </w:t>
      </w:r>
      <w:proofErr w:type="spellStart"/>
      <w:r w:rsidRPr="00EA772D">
        <w:rPr>
          <w:lang w:eastAsia="zh-CN"/>
        </w:rPr>
        <w:t>gNB</w:t>
      </w:r>
      <w:proofErr w:type="spellEnd"/>
      <w:r w:rsidRPr="00EA772D">
        <w:rPr>
          <w:lang w:eastAsia="zh-CN"/>
        </w:rPr>
        <w:t xml:space="preserve"> case is specified in TS 38.300 [2].</w:t>
      </w:r>
    </w:p>
    <w:p w14:paraId="0040AFBB" w14:textId="77777777" w:rsidR="001606C1" w:rsidRPr="00EA772D" w:rsidRDefault="001606C1" w:rsidP="001606C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1" w:name="_Toc98351703"/>
      <w:bookmarkStart w:id="22" w:name="_Toc98748001"/>
      <w:bookmarkStart w:id="23" w:name="_Toc105704387"/>
      <w:bookmarkStart w:id="24" w:name="_Toc106108505"/>
      <w:bookmarkStart w:id="25" w:name="_Toc107829477"/>
      <w:bookmarkStart w:id="26" w:name="_Toc112703236"/>
      <w:r w:rsidRPr="00EA772D">
        <w:rPr>
          <w:rFonts w:ascii="Arial" w:hAnsi="Arial"/>
          <w:sz w:val="28"/>
          <w:lang w:eastAsia="ko-KR"/>
        </w:rPr>
        <w:t>7.7.1</w:t>
      </w:r>
      <w:r w:rsidRPr="00EA772D">
        <w:rPr>
          <w:rFonts w:ascii="Arial" w:hAnsi="Arial"/>
          <w:sz w:val="28"/>
          <w:lang w:eastAsia="ko-KR"/>
        </w:rPr>
        <w:tab/>
        <w:t>Support of dynamic PTP and PTM switching</w:t>
      </w:r>
      <w:bookmarkEnd w:id="21"/>
      <w:bookmarkEnd w:id="22"/>
      <w:bookmarkEnd w:id="23"/>
      <w:bookmarkEnd w:id="24"/>
      <w:bookmarkEnd w:id="25"/>
      <w:bookmarkEnd w:id="26"/>
    </w:p>
    <w:p w14:paraId="4CA24B23" w14:textId="77777777" w:rsidR="001606C1" w:rsidRPr="00EA772D" w:rsidRDefault="001606C1" w:rsidP="001606C1">
      <w:pPr>
        <w:overflowPunct w:val="0"/>
        <w:autoSpaceDE w:val="0"/>
        <w:autoSpaceDN w:val="0"/>
        <w:adjustRightInd w:val="0"/>
        <w:textAlignment w:val="baseline"/>
        <w:rPr>
          <w:rFonts w:eastAsia="宋体"/>
          <w:lang w:eastAsia="zh-CN"/>
        </w:rPr>
      </w:pPr>
      <w:r w:rsidRPr="00EA772D">
        <w:rPr>
          <w:rFonts w:eastAsia="宋体"/>
          <w:lang w:eastAsia="zh-CN"/>
        </w:rPr>
        <w:t>NG-RAN supports dynamic switch between PTP and PTM for MBS as specified in TS 38.300 [2].</w:t>
      </w:r>
    </w:p>
    <w:p w14:paraId="09294C05" w14:textId="77777777" w:rsidR="001606C1" w:rsidRPr="00EA772D" w:rsidRDefault="001606C1" w:rsidP="001606C1">
      <w:pPr>
        <w:overflowPunct w:val="0"/>
        <w:autoSpaceDE w:val="0"/>
        <w:autoSpaceDN w:val="0"/>
        <w:adjustRightInd w:val="0"/>
        <w:textAlignment w:val="baseline"/>
        <w:rPr>
          <w:rFonts w:eastAsia="Malgun Gothic"/>
          <w:lang w:eastAsia="zh-CN"/>
        </w:rPr>
      </w:pPr>
      <w:r w:rsidRPr="00EA772D">
        <w:rPr>
          <w:rFonts w:hint="eastAsia"/>
          <w:lang w:eastAsia="zh-CN"/>
        </w:rPr>
        <w:t>I</w:t>
      </w:r>
      <w:r w:rsidRPr="00EA772D">
        <w:rPr>
          <w:lang w:eastAsia="ko-KR"/>
        </w:rPr>
        <w:t xml:space="preserve">n case of </w:t>
      </w:r>
      <w:r w:rsidRPr="00EA772D">
        <w:rPr>
          <w:lang w:val="en-US" w:eastAsia="zh-CN"/>
        </w:rPr>
        <w:t xml:space="preserve">split </w:t>
      </w:r>
      <w:proofErr w:type="spellStart"/>
      <w:r w:rsidRPr="00EA772D">
        <w:rPr>
          <w:lang w:val="en-US" w:eastAsia="zh-CN"/>
        </w:rPr>
        <w:t>gNB</w:t>
      </w:r>
      <w:proofErr w:type="spellEnd"/>
      <w:r w:rsidRPr="00EA772D">
        <w:rPr>
          <w:lang w:eastAsia="ko-KR"/>
        </w:rPr>
        <w:t xml:space="preserve"> architecture, for a split MRB bearer with common PDCP, upon receiving the MBS data from the </w:t>
      </w:r>
      <w:proofErr w:type="spellStart"/>
      <w:r w:rsidRPr="00EA772D">
        <w:rPr>
          <w:lang w:eastAsia="ko-KR"/>
        </w:rPr>
        <w:t>gNB</w:t>
      </w:r>
      <w:proofErr w:type="spellEnd"/>
      <w:r w:rsidRPr="00EA772D">
        <w:rPr>
          <w:lang w:eastAsia="ko-KR"/>
        </w:rPr>
        <w:t xml:space="preserve">-CU via a shared F1-U tunnel, the </w:t>
      </w:r>
      <w:proofErr w:type="spellStart"/>
      <w:r w:rsidRPr="00EA772D">
        <w:rPr>
          <w:lang w:eastAsia="ko-KR"/>
        </w:rPr>
        <w:t>gNB</w:t>
      </w:r>
      <w:proofErr w:type="spellEnd"/>
      <w:r w:rsidRPr="00EA772D">
        <w:rPr>
          <w:lang w:eastAsia="ko-KR"/>
        </w:rPr>
        <w:t>-DU makes decision of using PTP (RLC leg) or PTM (RLC leg).</w:t>
      </w:r>
    </w:p>
    <w:p w14:paraId="10561690" w14:textId="1E61BAEB" w:rsidR="001606C1" w:rsidRDefault="001606C1" w:rsidP="001606C1">
      <w:pPr>
        <w:rPr>
          <w:rFonts w:eastAsia="MS Mincho"/>
          <w:lang w:eastAsia="ja-JP"/>
        </w:rPr>
      </w:pPr>
      <w:ins w:id="27" w:author="Huawei" w:date="2022-11-02T13:46:00Z">
        <w:r w:rsidRPr="00EA772D">
          <w:rPr>
            <w:rFonts w:eastAsia="MS Mincho"/>
            <w:lang w:eastAsia="ja-JP"/>
          </w:rPr>
          <w:t xml:space="preserve">During an active multicast session, the </w:t>
        </w:r>
        <w:proofErr w:type="spellStart"/>
        <w:r w:rsidRPr="00EA772D">
          <w:rPr>
            <w:rFonts w:eastAsia="MS Mincho"/>
            <w:lang w:eastAsia="ja-JP"/>
          </w:rPr>
          <w:t>gNB</w:t>
        </w:r>
        <w:proofErr w:type="spellEnd"/>
        <w:r w:rsidRPr="00EA772D">
          <w:rPr>
            <w:rFonts w:eastAsia="MS Mincho"/>
            <w:lang w:eastAsia="ja-JP"/>
          </w:rPr>
          <w:t>-DU shall keep the PTM transmission</w:t>
        </w:r>
      </w:ins>
      <w:ins w:id="28" w:author="Huawei" w:date="2022-11-03T14:34:00Z">
        <w:r w:rsidR="004B03EC" w:rsidRPr="00EA772D">
          <w:rPr>
            <w:rFonts w:eastAsia="MS Mincho"/>
            <w:lang w:eastAsia="ja-JP"/>
          </w:rPr>
          <w:t xml:space="preserve"> </w:t>
        </w:r>
        <w:r w:rsidR="004B03EC">
          <w:rPr>
            <w:rFonts w:eastAsia="MS Mincho"/>
            <w:lang w:eastAsia="ja-JP"/>
          </w:rPr>
          <w:t>to support multicast reception for</w:t>
        </w:r>
        <w:r w:rsidR="004B03EC" w:rsidRPr="00EA772D">
          <w:rPr>
            <w:rFonts w:eastAsia="MS Mincho"/>
            <w:lang w:eastAsia="ja-JP"/>
          </w:rPr>
          <w:t xml:space="preserve"> RRC_INACTIVE UEs</w:t>
        </w:r>
      </w:ins>
      <w:ins w:id="29" w:author="Huawei" w:date="2022-11-02T13:46:00Z">
        <w:r w:rsidRPr="00EA772D">
          <w:rPr>
            <w:rFonts w:eastAsia="MS Mincho"/>
            <w:lang w:eastAsia="ja-JP"/>
          </w:rPr>
          <w:t>.</w:t>
        </w:r>
      </w:ins>
    </w:p>
    <w:p w14:paraId="44BD89C0" w14:textId="428983BC" w:rsidR="007D0003" w:rsidRPr="001606C1" w:rsidRDefault="001606C1" w:rsidP="001606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sectPr w:rsidR="007D0003" w:rsidRPr="001606C1" w:rsidSect="001E23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9AD73" w14:textId="77777777" w:rsidR="00C20448" w:rsidRDefault="00C20448">
      <w:r>
        <w:separator/>
      </w:r>
    </w:p>
  </w:endnote>
  <w:endnote w:type="continuationSeparator" w:id="0">
    <w:p w14:paraId="1EBB8D71" w14:textId="77777777" w:rsidR="00C20448" w:rsidRDefault="00C2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38681" w14:textId="77777777" w:rsidR="00C20448" w:rsidRDefault="00C20448">
      <w:r>
        <w:separator/>
      </w:r>
    </w:p>
  </w:footnote>
  <w:footnote w:type="continuationSeparator" w:id="0">
    <w:p w14:paraId="61DA2A51" w14:textId="77777777" w:rsidR="00C20448" w:rsidRDefault="00C20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A5BB2"/>
    <w:multiLevelType w:val="hybridMultilevel"/>
    <w:tmpl w:val="E60271E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7A85084"/>
    <w:multiLevelType w:val="hybridMultilevel"/>
    <w:tmpl w:val="C63227CE"/>
    <w:lvl w:ilvl="0" w:tplc="C71AE5A4">
      <w:start w:val="2"/>
      <w:numFmt w:val="bullet"/>
      <w:lvlText w:val="-"/>
      <w:lvlJc w:val="left"/>
      <w:pPr>
        <w:ind w:left="360" w:hanging="360"/>
      </w:pPr>
      <w:rPr>
        <w:rFonts w:ascii="Times New Roman" w:eastAsiaTheme="minorEastAsia" w:hAnsi="Times New Roman" w:cs="Times New Roman" w:hint="default"/>
      </w:rPr>
    </w:lvl>
    <w:lvl w:ilvl="1" w:tplc="08225A2E">
      <w:start w:val="1"/>
      <w:numFmt w:val="bullet"/>
      <w:lvlText w:val="-"/>
      <w:lvlJc w:val="left"/>
      <w:pPr>
        <w:ind w:left="840" w:hanging="420"/>
      </w:pPr>
      <w:rPr>
        <w:rFonts w:ascii="Times New Roman" w:hAnsi="Times New Roman" w:cs="Times New Roman" w:hint="default"/>
      </w:rPr>
    </w:lvl>
    <w:lvl w:ilvl="2" w:tplc="C6DA1A48">
      <w:numFmt w:val="bullet"/>
      <w:lvlText w:val="-"/>
      <w:lvlJc w:val="left"/>
      <w:pPr>
        <w:ind w:left="1260" w:hanging="420"/>
      </w:pPr>
      <w:rPr>
        <w:rFonts w:ascii="Arial" w:eastAsia="MS Mincho"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7B0320C"/>
    <w:multiLevelType w:val="hybridMultilevel"/>
    <w:tmpl w:val="605C2E2C"/>
    <w:lvl w:ilvl="0" w:tplc="67047D74">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65578C"/>
    <w:multiLevelType w:val="hybridMultilevel"/>
    <w:tmpl w:val="CA98D8AC"/>
    <w:lvl w:ilvl="0" w:tplc="BC6293A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B16CAD"/>
    <w:multiLevelType w:val="hybridMultilevel"/>
    <w:tmpl w:val="F89404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6A6AFB"/>
    <w:multiLevelType w:val="hybridMultilevel"/>
    <w:tmpl w:val="EFECE18E"/>
    <w:lvl w:ilvl="0" w:tplc="3280B42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B93E1E"/>
    <w:multiLevelType w:val="hybridMultilevel"/>
    <w:tmpl w:val="64DCE1FA"/>
    <w:lvl w:ilvl="0" w:tplc="3268110C">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EDF5C7B"/>
    <w:multiLevelType w:val="hybridMultilevel"/>
    <w:tmpl w:val="4E7C54D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8A0885"/>
    <w:multiLevelType w:val="hybridMultilevel"/>
    <w:tmpl w:val="F198F4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C12752"/>
    <w:multiLevelType w:val="hybridMultilevel"/>
    <w:tmpl w:val="EB4EA6C0"/>
    <w:lvl w:ilvl="0" w:tplc="3280B42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2"/>
  </w:num>
  <w:num w:numId="4">
    <w:abstractNumId w:val="17"/>
  </w:num>
  <w:num w:numId="5">
    <w:abstractNumId w:val="1"/>
  </w:num>
  <w:num w:numId="6">
    <w:abstractNumId w:val="5"/>
  </w:num>
  <w:num w:numId="7">
    <w:abstractNumId w:val="11"/>
  </w:num>
  <w:num w:numId="8">
    <w:abstractNumId w:val="13"/>
  </w:num>
  <w:num w:numId="9">
    <w:abstractNumId w:val="7"/>
  </w:num>
  <w:num w:numId="10">
    <w:abstractNumId w:val="9"/>
  </w:num>
  <w:num w:numId="11">
    <w:abstractNumId w:val="16"/>
  </w:num>
  <w:num w:numId="12">
    <w:abstractNumId w:val="20"/>
  </w:num>
  <w:num w:numId="13">
    <w:abstractNumId w:val="10"/>
  </w:num>
  <w:num w:numId="14">
    <w:abstractNumId w:val="15"/>
  </w:num>
  <w:num w:numId="15">
    <w:abstractNumId w:val="8"/>
  </w:num>
  <w:num w:numId="16">
    <w:abstractNumId w:val="21"/>
  </w:num>
  <w:num w:numId="17">
    <w:abstractNumId w:val="14"/>
  </w:num>
  <w:num w:numId="18">
    <w:abstractNumId w:val="2"/>
  </w:num>
  <w:num w:numId="19">
    <w:abstractNumId w:val="19"/>
  </w:num>
  <w:num w:numId="20">
    <w:abstractNumId w:val="12"/>
  </w:num>
  <w:num w:numId="21">
    <w:abstractNumId w:val="18"/>
  </w:num>
  <w:num w:numId="22">
    <w:abstractNumId w:val="6"/>
  </w:num>
  <w:num w:numId="23">
    <w:abstractNumId w:val="19"/>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0"/>
  </w:num>
  <w:num w:numId="31">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12F"/>
    <w:rsid w:val="00003904"/>
    <w:rsid w:val="00003DF6"/>
    <w:rsid w:val="00003FCF"/>
    <w:rsid w:val="000042FA"/>
    <w:rsid w:val="000044DA"/>
    <w:rsid w:val="0000613E"/>
    <w:rsid w:val="000068C4"/>
    <w:rsid w:val="00006AA0"/>
    <w:rsid w:val="00006F81"/>
    <w:rsid w:val="000110CA"/>
    <w:rsid w:val="00011674"/>
    <w:rsid w:val="000118F6"/>
    <w:rsid w:val="00013CB8"/>
    <w:rsid w:val="0001438B"/>
    <w:rsid w:val="00014A87"/>
    <w:rsid w:val="00014D1E"/>
    <w:rsid w:val="00015330"/>
    <w:rsid w:val="0001565F"/>
    <w:rsid w:val="000169D6"/>
    <w:rsid w:val="0001701A"/>
    <w:rsid w:val="00017C43"/>
    <w:rsid w:val="000205C0"/>
    <w:rsid w:val="00020BFF"/>
    <w:rsid w:val="00021A86"/>
    <w:rsid w:val="000224E8"/>
    <w:rsid w:val="00022E4A"/>
    <w:rsid w:val="00022F04"/>
    <w:rsid w:val="00023E5C"/>
    <w:rsid w:val="00025434"/>
    <w:rsid w:val="0002747B"/>
    <w:rsid w:val="00031567"/>
    <w:rsid w:val="000324F6"/>
    <w:rsid w:val="00032AB8"/>
    <w:rsid w:val="0003309C"/>
    <w:rsid w:val="000330E4"/>
    <w:rsid w:val="0003419C"/>
    <w:rsid w:val="0003433C"/>
    <w:rsid w:val="000346B7"/>
    <w:rsid w:val="00035002"/>
    <w:rsid w:val="000357E9"/>
    <w:rsid w:val="00036C6D"/>
    <w:rsid w:val="00037B33"/>
    <w:rsid w:val="00040B64"/>
    <w:rsid w:val="0004127F"/>
    <w:rsid w:val="000421C4"/>
    <w:rsid w:val="00042995"/>
    <w:rsid w:val="00043BC5"/>
    <w:rsid w:val="0004421D"/>
    <w:rsid w:val="000442D9"/>
    <w:rsid w:val="00044562"/>
    <w:rsid w:val="0004466E"/>
    <w:rsid w:val="00045C11"/>
    <w:rsid w:val="000460B7"/>
    <w:rsid w:val="000468A5"/>
    <w:rsid w:val="00046D44"/>
    <w:rsid w:val="000470AD"/>
    <w:rsid w:val="00047A86"/>
    <w:rsid w:val="00047D2B"/>
    <w:rsid w:val="000502EF"/>
    <w:rsid w:val="0005055D"/>
    <w:rsid w:val="00052018"/>
    <w:rsid w:val="000520DD"/>
    <w:rsid w:val="0005476A"/>
    <w:rsid w:val="00054CEB"/>
    <w:rsid w:val="00057452"/>
    <w:rsid w:val="00057F83"/>
    <w:rsid w:val="00061B84"/>
    <w:rsid w:val="000622D3"/>
    <w:rsid w:val="00062A3B"/>
    <w:rsid w:val="00062F86"/>
    <w:rsid w:val="00063124"/>
    <w:rsid w:val="00063B3A"/>
    <w:rsid w:val="00064173"/>
    <w:rsid w:val="000655EF"/>
    <w:rsid w:val="00070CDD"/>
    <w:rsid w:val="00072EDF"/>
    <w:rsid w:val="000730B8"/>
    <w:rsid w:val="00073609"/>
    <w:rsid w:val="000737BB"/>
    <w:rsid w:val="00073C97"/>
    <w:rsid w:val="00075247"/>
    <w:rsid w:val="00076E9F"/>
    <w:rsid w:val="00081C37"/>
    <w:rsid w:val="00083024"/>
    <w:rsid w:val="000832CF"/>
    <w:rsid w:val="00083842"/>
    <w:rsid w:val="000843D9"/>
    <w:rsid w:val="00084F0C"/>
    <w:rsid w:val="00084F5E"/>
    <w:rsid w:val="00085DF3"/>
    <w:rsid w:val="00086B96"/>
    <w:rsid w:val="00090975"/>
    <w:rsid w:val="00091874"/>
    <w:rsid w:val="000918C5"/>
    <w:rsid w:val="00093E22"/>
    <w:rsid w:val="00094829"/>
    <w:rsid w:val="0009762D"/>
    <w:rsid w:val="00097964"/>
    <w:rsid w:val="00097992"/>
    <w:rsid w:val="00097FD1"/>
    <w:rsid w:val="000A0424"/>
    <w:rsid w:val="000A10EB"/>
    <w:rsid w:val="000A2D64"/>
    <w:rsid w:val="000A337E"/>
    <w:rsid w:val="000A3769"/>
    <w:rsid w:val="000A394F"/>
    <w:rsid w:val="000A3CD7"/>
    <w:rsid w:val="000A4851"/>
    <w:rsid w:val="000A4C5A"/>
    <w:rsid w:val="000A689E"/>
    <w:rsid w:val="000A6CBD"/>
    <w:rsid w:val="000B13E4"/>
    <w:rsid w:val="000B2593"/>
    <w:rsid w:val="000B48A6"/>
    <w:rsid w:val="000B4B4A"/>
    <w:rsid w:val="000B54C1"/>
    <w:rsid w:val="000B5774"/>
    <w:rsid w:val="000B5F7E"/>
    <w:rsid w:val="000B6C2D"/>
    <w:rsid w:val="000B78CC"/>
    <w:rsid w:val="000C00E1"/>
    <w:rsid w:val="000C1275"/>
    <w:rsid w:val="000C42DD"/>
    <w:rsid w:val="000C4588"/>
    <w:rsid w:val="000C4E93"/>
    <w:rsid w:val="000C51B1"/>
    <w:rsid w:val="000C6CBB"/>
    <w:rsid w:val="000C6D76"/>
    <w:rsid w:val="000C6E31"/>
    <w:rsid w:val="000C7168"/>
    <w:rsid w:val="000D0344"/>
    <w:rsid w:val="000D234D"/>
    <w:rsid w:val="000D3B23"/>
    <w:rsid w:val="000D468C"/>
    <w:rsid w:val="000D5EC9"/>
    <w:rsid w:val="000D65EB"/>
    <w:rsid w:val="000D6B0E"/>
    <w:rsid w:val="000E02F8"/>
    <w:rsid w:val="000E13C9"/>
    <w:rsid w:val="000E2276"/>
    <w:rsid w:val="000E301C"/>
    <w:rsid w:val="000E3370"/>
    <w:rsid w:val="000E33C3"/>
    <w:rsid w:val="000E3D4A"/>
    <w:rsid w:val="000E4329"/>
    <w:rsid w:val="000E558F"/>
    <w:rsid w:val="000E7C81"/>
    <w:rsid w:val="000F025B"/>
    <w:rsid w:val="000F1FC4"/>
    <w:rsid w:val="000F3A79"/>
    <w:rsid w:val="000F446E"/>
    <w:rsid w:val="000F5047"/>
    <w:rsid w:val="000F6965"/>
    <w:rsid w:val="000F6B23"/>
    <w:rsid w:val="000F6E6D"/>
    <w:rsid w:val="000F7A9D"/>
    <w:rsid w:val="000F7B91"/>
    <w:rsid w:val="00100151"/>
    <w:rsid w:val="0010048D"/>
    <w:rsid w:val="00100609"/>
    <w:rsid w:val="00100BFE"/>
    <w:rsid w:val="00101977"/>
    <w:rsid w:val="00101C00"/>
    <w:rsid w:val="00101C0B"/>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715B"/>
    <w:rsid w:val="001177F1"/>
    <w:rsid w:val="00117B42"/>
    <w:rsid w:val="00117E84"/>
    <w:rsid w:val="00121CA2"/>
    <w:rsid w:val="0012227B"/>
    <w:rsid w:val="001225A0"/>
    <w:rsid w:val="001227E7"/>
    <w:rsid w:val="00125A22"/>
    <w:rsid w:val="00126539"/>
    <w:rsid w:val="00126BF7"/>
    <w:rsid w:val="00130347"/>
    <w:rsid w:val="0013091C"/>
    <w:rsid w:val="00130C8A"/>
    <w:rsid w:val="001312D1"/>
    <w:rsid w:val="0013156C"/>
    <w:rsid w:val="00131814"/>
    <w:rsid w:val="00131EA5"/>
    <w:rsid w:val="0013204A"/>
    <w:rsid w:val="00132625"/>
    <w:rsid w:val="001354D4"/>
    <w:rsid w:val="00135B09"/>
    <w:rsid w:val="00136609"/>
    <w:rsid w:val="00140232"/>
    <w:rsid w:val="0014087A"/>
    <w:rsid w:val="00141333"/>
    <w:rsid w:val="00141DD6"/>
    <w:rsid w:val="00142573"/>
    <w:rsid w:val="00144AA6"/>
    <w:rsid w:val="0014638D"/>
    <w:rsid w:val="0015093A"/>
    <w:rsid w:val="00150FD5"/>
    <w:rsid w:val="00152608"/>
    <w:rsid w:val="00154E35"/>
    <w:rsid w:val="001551A2"/>
    <w:rsid w:val="0015526C"/>
    <w:rsid w:val="00157372"/>
    <w:rsid w:val="0016006A"/>
    <w:rsid w:val="0016044E"/>
    <w:rsid w:val="001606C1"/>
    <w:rsid w:val="00160DF5"/>
    <w:rsid w:val="001636D5"/>
    <w:rsid w:val="00163EEC"/>
    <w:rsid w:val="001647B3"/>
    <w:rsid w:val="00165014"/>
    <w:rsid w:val="00165625"/>
    <w:rsid w:val="001679FD"/>
    <w:rsid w:val="00167A7E"/>
    <w:rsid w:val="00170C6F"/>
    <w:rsid w:val="0017100B"/>
    <w:rsid w:val="00171F68"/>
    <w:rsid w:val="001737EE"/>
    <w:rsid w:val="00173A4E"/>
    <w:rsid w:val="00174085"/>
    <w:rsid w:val="00176F06"/>
    <w:rsid w:val="00177369"/>
    <w:rsid w:val="001775C4"/>
    <w:rsid w:val="001778DC"/>
    <w:rsid w:val="00177ED9"/>
    <w:rsid w:val="0018017B"/>
    <w:rsid w:val="00181015"/>
    <w:rsid w:val="00181069"/>
    <w:rsid w:val="00182A15"/>
    <w:rsid w:val="00184EF7"/>
    <w:rsid w:val="00185A40"/>
    <w:rsid w:val="001860A0"/>
    <w:rsid w:val="00186177"/>
    <w:rsid w:val="00187512"/>
    <w:rsid w:val="0019227A"/>
    <w:rsid w:val="00195650"/>
    <w:rsid w:val="00195FA7"/>
    <w:rsid w:val="001977C8"/>
    <w:rsid w:val="00197C7B"/>
    <w:rsid w:val="001A1B88"/>
    <w:rsid w:val="001A1F92"/>
    <w:rsid w:val="001A2282"/>
    <w:rsid w:val="001A2382"/>
    <w:rsid w:val="001A34F0"/>
    <w:rsid w:val="001A38C1"/>
    <w:rsid w:val="001A68F4"/>
    <w:rsid w:val="001A6CB0"/>
    <w:rsid w:val="001B0FAA"/>
    <w:rsid w:val="001B1D9D"/>
    <w:rsid w:val="001B1FB4"/>
    <w:rsid w:val="001B2FCB"/>
    <w:rsid w:val="001B3D7B"/>
    <w:rsid w:val="001B415E"/>
    <w:rsid w:val="001B511A"/>
    <w:rsid w:val="001B53FF"/>
    <w:rsid w:val="001B57B0"/>
    <w:rsid w:val="001B5EBF"/>
    <w:rsid w:val="001B6380"/>
    <w:rsid w:val="001B6CDE"/>
    <w:rsid w:val="001B7C95"/>
    <w:rsid w:val="001B7CA3"/>
    <w:rsid w:val="001C022C"/>
    <w:rsid w:val="001C0C67"/>
    <w:rsid w:val="001C111C"/>
    <w:rsid w:val="001C1982"/>
    <w:rsid w:val="001C224B"/>
    <w:rsid w:val="001C2AB9"/>
    <w:rsid w:val="001C2DD3"/>
    <w:rsid w:val="001C4A8B"/>
    <w:rsid w:val="001C5F62"/>
    <w:rsid w:val="001C6466"/>
    <w:rsid w:val="001C6FB6"/>
    <w:rsid w:val="001C71FB"/>
    <w:rsid w:val="001C7507"/>
    <w:rsid w:val="001D1842"/>
    <w:rsid w:val="001D1EAA"/>
    <w:rsid w:val="001D2965"/>
    <w:rsid w:val="001D4FA8"/>
    <w:rsid w:val="001D504E"/>
    <w:rsid w:val="001D6D08"/>
    <w:rsid w:val="001D6F72"/>
    <w:rsid w:val="001D711B"/>
    <w:rsid w:val="001D747D"/>
    <w:rsid w:val="001E0B57"/>
    <w:rsid w:val="001E0E99"/>
    <w:rsid w:val="001E1A4D"/>
    <w:rsid w:val="001E2382"/>
    <w:rsid w:val="001E3038"/>
    <w:rsid w:val="001E35AF"/>
    <w:rsid w:val="001E3784"/>
    <w:rsid w:val="001E41F3"/>
    <w:rsid w:val="001E4379"/>
    <w:rsid w:val="001E4AA3"/>
    <w:rsid w:val="001E50E2"/>
    <w:rsid w:val="001E6065"/>
    <w:rsid w:val="001E7450"/>
    <w:rsid w:val="001E7D40"/>
    <w:rsid w:val="001F0201"/>
    <w:rsid w:val="001F0CA1"/>
    <w:rsid w:val="001F2538"/>
    <w:rsid w:val="001F2CFC"/>
    <w:rsid w:val="001F3BDF"/>
    <w:rsid w:val="001F41C4"/>
    <w:rsid w:val="001F46A0"/>
    <w:rsid w:val="001F4D06"/>
    <w:rsid w:val="001F514D"/>
    <w:rsid w:val="001F5B17"/>
    <w:rsid w:val="001F6117"/>
    <w:rsid w:val="001F786B"/>
    <w:rsid w:val="001F7A97"/>
    <w:rsid w:val="00200340"/>
    <w:rsid w:val="00200CAC"/>
    <w:rsid w:val="002010F1"/>
    <w:rsid w:val="0020116F"/>
    <w:rsid w:val="0020138F"/>
    <w:rsid w:val="002023A8"/>
    <w:rsid w:val="002023FE"/>
    <w:rsid w:val="00203CD9"/>
    <w:rsid w:val="002042A1"/>
    <w:rsid w:val="002045B1"/>
    <w:rsid w:val="0020587A"/>
    <w:rsid w:val="00205B9C"/>
    <w:rsid w:val="00206268"/>
    <w:rsid w:val="00206464"/>
    <w:rsid w:val="00207048"/>
    <w:rsid w:val="002074AD"/>
    <w:rsid w:val="00207793"/>
    <w:rsid w:val="002107B2"/>
    <w:rsid w:val="0021160E"/>
    <w:rsid w:val="00212651"/>
    <w:rsid w:val="00214991"/>
    <w:rsid w:val="00220898"/>
    <w:rsid w:val="002214AD"/>
    <w:rsid w:val="0022182B"/>
    <w:rsid w:val="00223223"/>
    <w:rsid w:val="002234EB"/>
    <w:rsid w:val="00223971"/>
    <w:rsid w:val="0022409C"/>
    <w:rsid w:val="0022418F"/>
    <w:rsid w:val="0022499C"/>
    <w:rsid w:val="00224AE0"/>
    <w:rsid w:val="00224B6C"/>
    <w:rsid w:val="00225BF4"/>
    <w:rsid w:val="002261DC"/>
    <w:rsid w:val="002263AA"/>
    <w:rsid w:val="00226AF5"/>
    <w:rsid w:val="002277A5"/>
    <w:rsid w:val="002310C6"/>
    <w:rsid w:val="002313BF"/>
    <w:rsid w:val="00231E54"/>
    <w:rsid w:val="002321E8"/>
    <w:rsid w:val="002322F7"/>
    <w:rsid w:val="002323C1"/>
    <w:rsid w:val="00232E93"/>
    <w:rsid w:val="00233052"/>
    <w:rsid w:val="002332CB"/>
    <w:rsid w:val="00233349"/>
    <w:rsid w:val="0023360F"/>
    <w:rsid w:val="00234668"/>
    <w:rsid w:val="00234F69"/>
    <w:rsid w:val="00235251"/>
    <w:rsid w:val="00235633"/>
    <w:rsid w:val="00235B4C"/>
    <w:rsid w:val="00236705"/>
    <w:rsid w:val="0023683D"/>
    <w:rsid w:val="002369CB"/>
    <w:rsid w:val="002376A3"/>
    <w:rsid w:val="0023792B"/>
    <w:rsid w:val="002379A1"/>
    <w:rsid w:val="00237E48"/>
    <w:rsid w:val="00241AD4"/>
    <w:rsid w:val="00241E1A"/>
    <w:rsid w:val="0024335F"/>
    <w:rsid w:val="00243BC1"/>
    <w:rsid w:val="00244332"/>
    <w:rsid w:val="00245042"/>
    <w:rsid w:val="00245B23"/>
    <w:rsid w:val="00246DE8"/>
    <w:rsid w:val="0025022A"/>
    <w:rsid w:val="00250854"/>
    <w:rsid w:val="00250B26"/>
    <w:rsid w:val="00250FEB"/>
    <w:rsid w:val="00251648"/>
    <w:rsid w:val="002516C9"/>
    <w:rsid w:val="0025228F"/>
    <w:rsid w:val="002530BE"/>
    <w:rsid w:val="00253E55"/>
    <w:rsid w:val="00257195"/>
    <w:rsid w:val="00257395"/>
    <w:rsid w:val="002578D8"/>
    <w:rsid w:val="002613A5"/>
    <w:rsid w:val="0026312C"/>
    <w:rsid w:val="00267881"/>
    <w:rsid w:val="002723F2"/>
    <w:rsid w:val="00273821"/>
    <w:rsid w:val="00273FC1"/>
    <w:rsid w:val="00274E67"/>
    <w:rsid w:val="002756EB"/>
    <w:rsid w:val="00275D12"/>
    <w:rsid w:val="002767AC"/>
    <w:rsid w:val="00276CD2"/>
    <w:rsid w:val="0027786E"/>
    <w:rsid w:val="00277A1E"/>
    <w:rsid w:val="0028062F"/>
    <w:rsid w:val="002808AD"/>
    <w:rsid w:val="002809AF"/>
    <w:rsid w:val="00280FEC"/>
    <w:rsid w:val="00281EB0"/>
    <w:rsid w:val="00283A31"/>
    <w:rsid w:val="0028456D"/>
    <w:rsid w:val="00284F06"/>
    <w:rsid w:val="00285749"/>
    <w:rsid w:val="0028675B"/>
    <w:rsid w:val="00291C40"/>
    <w:rsid w:val="00292604"/>
    <w:rsid w:val="002928C7"/>
    <w:rsid w:val="00292EAA"/>
    <w:rsid w:val="002934AE"/>
    <w:rsid w:val="00293B5D"/>
    <w:rsid w:val="00293D64"/>
    <w:rsid w:val="00293D85"/>
    <w:rsid w:val="002952E2"/>
    <w:rsid w:val="00295352"/>
    <w:rsid w:val="0029573B"/>
    <w:rsid w:val="002959FF"/>
    <w:rsid w:val="00295C05"/>
    <w:rsid w:val="00295D94"/>
    <w:rsid w:val="00295F7E"/>
    <w:rsid w:val="002962CA"/>
    <w:rsid w:val="002A0DE3"/>
    <w:rsid w:val="002A2D40"/>
    <w:rsid w:val="002A3934"/>
    <w:rsid w:val="002A622D"/>
    <w:rsid w:val="002A6F68"/>
    <w:rsid w:val="002A6FBE"/>
    <w:rsid w:val="002B1B23"/>
    <w:rsid w:val="002B1C9E"/>
    <w:rsid w:val="002B1E85"/>
    <w:rsid w:val="002B20BB"/>
    <w:rsid w:val="002B3074"/>
    <w:rsid w:val="002B4A9F"/>
    <w:rsid w:val="002B565A"/>
    <w:rsid w:val="002B59FE"/>
    <w:rsid w:val="002B689A"/>
    <w:rsid w:val="002B7766"/>
    <w:rsid w:val="002C0571"/>
    <w:rsid w:val="002C0977"/>
    <w:rsid w:val="002C0C32"/>
    <w:rsid w:val="002C1BAE"/>
    <w:rsid w:val="002C24E5"/>
    <w:rsid w:val="002C28CD"/>
    <w:rsid w:val="002C3271"/>
    <w:rsid w:val="002C3F9C"/>
    <w:rsid w:val="002C4745"/>
    <w:rsid w:val="002C4BB7"/>
    <w:rsid w:val="002C5758"/>
    <w:rsid w:val="002C5BCD"/>
    <w:rsid w:val="002C63B6"/>
    <w:rsid w:val="002C7216"/>
    <w:rsid w:val="002C73CF"/>
    <w:rsid w:val="002C7B02"/>
    <w:rsid w:val="002D0FFF"/>
    <w:rsid w:val="002D1D19"/>
    <w:rsid w:val="002D2931"/>
    <w:rsid w:val="002D2A92"/>
    <w:rsid w:val="002D32AD"/>
    <w:rsid w:val="002D3445"/>
    <w:rsid w:val="002D3F6E"/>
    <w:rsid w:val="002D4229"/>
    <w:rsid w:val="002D4826"/>
    <w:rsid w:val="002D4B06"/>
    <w:rsid w:val="002D4DCF"/>
    <w:rsid w:val="002D5E47"/>
    <w:rsid w:val="002D721E"/>
    <w:rsid w:val="002D7449"/>
    <w:rsid w:val="002D756C"/>
    <w:rsid w:val="002E068A"/>
    <w:rsid w:val="002E0B07"/>
    <w:rsid w:val="002E0E6D"/>
    <w:rsid w:val="002E16EB"/>
    <w:rsid w:val="002E2184"/>
    <w:rsid w:val="002E2C3E"/>
    <w:rsid w:val="002E3EF6"/>
    <w:rsid w:val="002E4216"/>
    <w:rsid w:val="002E4A06"/>
    <w:rsid w:val="002E4C5F"/>
    <w:rsid w:val="002E54D0"/>
    <w:rsid w:val="002E5A45"/>
    <w:rsid w:val="002E5DEF"/>
    <w:rsid w:val="002E5E1A"/>
    <w:rsid w:val="002E74B9"/>
    <w:rsid w:val="002F03BC"/>
    <w:rsid w:val="002F1E63"/>
    <w:rsid w:val="002F4309"/>
    <w:rsid w:val="002F4657"/>
    <w:rsid w:val="002F55B2"/>
    <w:rsid w:val="002F6B54"/>
    <w:rsid w:val="002F7A88"/>
    <w:rsid w:val="003001D0"/>
    <w:rsid w:val="0030097F"/>
    <w:rsid w:val="00302459"/>
    <w:rsid w:val="003028B2"/>
    <w:rsid w:val="00302E27"/>
    <w:rsid w:val="00303421"/>
    <w:rsid w:val="00303DCF"/>
    <w:rsid w:val="003045A8"/>
    <w:rsid w:val="00305706"/>
    <w:rsid w:val="00305BD4"/>
    <w:rsid w:val="00305EE5"/>
    <w:rsid w:val="0030696B"/>
    <w:rsid w:val="00307534"/>
    <w:rsid w:val="003079D9"/>
    <w:rsid w:val="00310AAF"/>
    <w:rsid w:val="00310F20"/>
    <w:rsid w:val="0031179C"/>
    <w:rsid w:val="00312856"/>
    <w:rsid w:val="00312C12"/>
    <w:rsid w:val="0031543D"/>
    <w:rsid w:val="00315954"/>
    <w:rsid w:val="00315F2F"/>
    <w:rsid w:val="00316D12"/>
    <w:rsid w:val="00316D4A"/>
    <w:rsid w:val="003205DA"/>
    <w:rsid w:val="0032143F"/>
    <w:rsid w:val="00322BF9"/>
    <w:rsid w:val="00324E7A"/>
    <w:rsid w:val="00325769"/>
    <w:rsid w:val="00325B85"/>
    <w:rsid w:val="00326166"/>
    <w:rsid w:val="00326C1A"/>
    <w:rsid w:val="00327B81"/>
    <w:rsid w:val="00327C4D"/>
    <w:rsid w:val="00327C80"/>
    <w:rsid w:val="0033143D"/>
    <w:rsid w:val="00331D74"/>
    <w:rsid w:val="00332B0C"/>
    <w:rsid w:val="00333B90"/>
    <w:rsid w:val="00334763"/>
    <w:rsid w:val="00334BBB"/>
    <w:rsid w:val="00336053"/>
    <w:rsid w:val="00336954"/>
    <w:rsid w:val="003371C6"/>
    <w:rsid w:val="003402FF"/>
    <w:rsid w:val="00340FC5"/>
    <w:rsid w:val="00341115"/>
    <w:rsid w:val="0034147B"/>
    <w:rsid w:val="00342A3B"/>
    <w:rsid w:val="00342E26"/>
    <w:rsid w:val="003436A3"/>
    <w:rsid w:val="00343FB8"/>
    <w:rsid w:val="003452B6"/>
    <w:rsid w:val="00347361"/>
    <w:rsid w:val="0035011E"/>
    <w:rsid w:val="0035052F"/>
    <w:rsid w:val="00351133"/>
    <w:rsid w:val="00351711"/>
    <w:rsid w:val="00351B7B"/>
    <w:rsid w:val="00351BCD"/>
    <w:rsid w:val="00352A6B"/>
    <w:rsid w:val="0035378A"/>
    <w:rsid w:val="00353A10"/>
    <w:rsid w:val="00355186"/>
    <w:rsid w:val="00355891"/>
    <w:rsid w:val="00355E3A"/>
    <w:rsid w:val="00355E72"/>
    <w:rsid w:val="003561A9"/>
    <w:rsid w:val="00357A1A"/>
    <w:rsid w:val="00357C32"/>
    <w:rsid w:val="00360667"/>
    <w:rsid w:val="00360F5A"/>
    <w:rsid w:val="003616A4"/>
    <w:rsid w:val="00361D36"/>
    <w:rsid w:val="003621A3"/>
    <w:rsid w:val="00363FF1"/>
    <w:rsid w:val="003643D7"/>
    <w:rsid w:val="003643FC"/>
    <w:rsid w:val="00364C74"/>
    <w:rsid w:val="00366FA1"/>
    <w:rsid w:val="00367757"/>
    <w:rsid w:val="0037004C"/>
    <w:rsid w:val="003703CB"/>
    <w:rsid w:val="0037119B"/>
    <w:rsid w:val="003716D6"/>
    <w:rsid w:val="00371EED"/>
    <w:rsid w:val="00372A7D"/>
    <w:rsid w:val="00373E10"/>
    <w:rsid w:val="0037427C"/>
    <w:rsid w:val="00374749"/>
    <w:rsid w:val="00380EBB"/>
    <w:rsid w:val="003819DC"/>
    <w:rsid w:val="00381C0D"/>
    <w:rsid w:val="00381F6C"/>
    <w:rsid w:val="00382B41"/>
    <w:rsid w:val="00384193"/>
    <w:rsid w:val="00384EED"/>
    <w:rsid w:val="003852F4"/>
    <w:rsid w:val="003862C3"/>
    <w:rsid w:val="00387985"/>
    <w:rsid w:val="00390EDA"/>
    <w:rsid w:val="003919BC"/>
    <w:rsid w:val="00391BE3"/>
    <w:rsid w:val="003923AD"/>
    <w:rsid w:val="00393AB1"/>
    <w:rsid w:val="00393C91"/>
    <w:rsid w:val="00393FA3"/>
    <w:rsid w:val="0039412B"/>
    <w:rsid w:val="00394CE1"/>
    <w:rsid w:val="00394CF5"/>
    <w:rsid w:val="0039604D"/>
    <w:rsid w:val="00396450"/>
    <w:rsid w:val="003A2E9C"/>
    <w:rsid w:val="003A38B6"/>
    <w:rsid w:val="003A3A80"/>
    <w:rsid w:val="003A41E4"/>
    <w:rsid w:val="003A4FE1"/>
    <w:rsid w:val="003A557A"/>
    <w:rsid w:val="003A6D6C"/>
    <w:rsid w:val="003A7550"/>
    <w:rsid w:val="003B0877"/>
    <w:rsid w:val="003B3036"/>
    <w:rsid w:val="003B3117"/>
    <w:rsid w:val="003B3EDC"/>
    <w:rsid w:val="003B5800"/>
    <w:rsid w:val="003B5DC4"/>
    <w:rsid w:val="003B7C7F"/>
    <w:rsid w:val="003C0222"/>
    <w:rsid w:val="003C1312"/>
    <w:rsid w:val="003C1B82"/>
    <w:rsid w:val="003C3310"/>
    <w:rsid w:val="003C4C53"/>
    <w:rsid w:val="003C5549"/>
    <w:rsid w:val="003C6B24"/>
    <w:rsid w:val="003C6D51"/>
    <w:rsid w:val="003C7216"/>
    <w:rsid w:val="003D0F1F"/>
    <w:rsid w:val="003D17A2"/>
    <w:rsid w:val="003D1A37"/>
    <w:rsid w:val="003D3A47"/>
    <w:rsid w:val="003D3CB0"/>
    <w:rsid w:val="003D4B4C"/>
    <w:rsid w:val="003D4BEE"/>
    <w:rsid w:val="003D4CBF"/>
    <w:rsid w:val="003D5DCB"/>
    <w:rsid w:val="003D6692"/>
    <w:rsid w:val="003D6F36"/>
    <w:rsid w:val="003D7D6F"/>
    <w:rsid w:val="003E0E02"/>
    <w:rsid w:val="003E0E80"/>
    <w:rsid w:val="003E2447"/>
    <w:rsid w:val="003E2C7B"/>
    <w:rsid w:val="003E3ABC"/>
    <w:rsid w:val="003E3AEC"/>
    <w:rsid w:val="003E47BE"/>
    <w:rsid w:val="003E4F0B"/>
    <w:rsid w:val="003E576C"/>
    <w:rsid w:val="003E6759"/>
    <w:rsid w:val="003E69F6"/>
    <w:rsid w:val="003E6C2A"/>
    <w:rsid w:val="003E71D0"/>
    <w:rsid w:val="003E7F9C"/>
    <w:rsid w:val="003F1A72"/>
    <w:rsid w:val="003F1DA4"/>
    <w:rsid w:val="003F21A6"/>
    <w:rsid w:val="003F2306"/>
    <w:rsid w:val="003F23EC"/>
    <w:rsid w:val="003F27D5"/>
    <w:rsid w:val="003F2910"/>
    <w:rsid w:val="003F2930"/>
    <w:rsid w:val="003F375F"/>
    <w:rsid w:val="003F451F"/>
    <w:rsid w:val="003F5304"/>
    <w:rsid w:val="003F5516"/>
    <w:rsid w:val="003F564B"/>
    <w:rsid w:val="003F5692"/>
    <w:rsid w:val="003F6A59"/>
    <w:rsid w:val="00400B92"/>
    <w:rsid w:val="00402444"/>
    <w:rsid w:val="004031B6"/>
    <w:rsid w:val="0040734E"/>
    <w:rsid w:val="00407668"/>
    <w:rsid w:val="00407AFD"/>
    <w:rsid w:val="00407F9F"/>
    <w:rsid w:val="004109FC"/>
    <w:rsid w:val="00410A90"/>
    <w:rsid w:val="00411B12"/>
    <w:rsid w:val="004122AC"/>
    <w:rsid w:val="00412DC2"/>
    <w:rsid w:val="004131D9"/>
    <w:rsid w:val="0041390E"/>
    <w:rsid w:val="00414BB3"/>
    <w:rsid w:val="00414FB2"/>
    <w:rsid w:val="00415963"/>
    <w:rsid w:val="0041669D"/>
    <w:rsid w:val="00416961"/>
    <w:rsid w:val="00416AC5"/>
    <w:rsid w:val="004201F7"/>
    <w:rsid w:val="004217C3"/>
    <w:rsid w:val="00421EAB"/>
    <w:rsid w:val="0042327A"/>
    <w:rsid w:val="0042735E"/>
    <w:rsid w:val="00431574"/>
    <w:rsid w:val="00433E63"/>
    <w:rsid w:val="00434B75"/>
    <w:rsid w:val="00434BE2"/>
    <w:rsid w:val="00435C19"/>
    <w:rsid w:val="00435C42"/>
    <w:rsid w:val="00437000"/>
    <w:rsid w:val="00437A99"/>
    <w:rsid w:val="00437ABB"/>
    <w:rsid w:val="004413A9"/>
    <w:rsid w:val="00444983"/>
    <w:rsid w:val="00444F8C"/>
    <w:rsid w:val="004453C9"/>
    <w:rsid w:val="004454D0"/>
    <w:rsid w:val="00445A1C"/>
    <w:rsid w:val="0044674B"/>
    <w:rsid w:val="00446771"/>
    <w:rsid w:val="004474D9"/>
    <w:rsid w:val="0045273C"/>
    <w:rsid w:val="00453767"/>
    <w:rsid w:val="00453897"/>
    <w:rsid w:val="00454B84"/>
    <w:rsid w:val="00454F20"/>
    <w:rsid w:val="004555BE"/>
    <w:rsid w:val="00455809"/>
    <w:rsid w:val="00455A86"/>
    <w:rsid w:val="00455F90"/>
    <w:rsid w:val="004567A8"/>
    <w:rsid w:val="00456EF9"/>
    <w:rsid w:val="00456FB2"/>
    <w:rsid w:val="00457E35"/>
    <w:rsid w:val="0046072B"/>
    <w:rsid w:val="004607BA"/>
    <w:rsid w:val="00460DFE"/>
    <w:rsid w:val="00462F59"/>
    <w:rsid w:val="00464C51"/>
    <w:rsid w:val="004667D7"/>
    <w:rsid w:val="0046689E"/>
    <w:rsid w:val="00466B68"/>
    <w:rsid w:val="00466F57"/>
    <w:rsid w:val="00467069"/>
    <w:rsid w:val="004678D4"/>
    <w:rsid w:val="00471813"/>
    <w:rsid w:val="0047197D"/>
    <w:rsid w:val="00471C06"/>
    <w:rsid w:val="00472352"/>
    <w:rsid w:val="004736B9"/>
    <w:rsid w:val="00473B6E"/>
    <w:rsid w:val="0047550E"/>
    <w:rsid w:val="00475FA8"/>
    <w:rsid w:val="004761B3"/>
    <w:rsid w:val="0047739E"/>
    <w:rsid w:val="0048204D"/>
    <w:rsid w:val="004822A4"/>
    <w:rsid w:val="00483D3E"/>
    <w:rsid w:val="00483ED7"/>
    <w:rsid w:val="004865D5"/>
    <w:rsid w:val="00486D5B"/>
    <w:rsid w:val="0048778D"/>
    <w:rsid w:val="004905B3"/>
    <w:rsid w:val="0049166A"/>
    <w:rsid w:val="00491784"/>
    <w:rsid w:val="00491C2A"/>
    <w:rsid w:val="00491F4A"/>
    <w:rsid w:val="0049207A"/>
    <w:rsid w:val="00492263"/>
    <w:rsid w:val="0049231F"/>
    <w:rsid w:val="00492450"/>
    <w:rsid w:val="004938DF"/>
    <w:rsid w:val="00493D19"/>
    <w:rsid w:val="00494A79"/>
    <w:rsid w:val="00494E96"/>
    <w:rsid w:val="00495A6C"/>
    <w:rsid w:val="00496A9B"/>
    <w:rsid w:val="00497837"/>
    <w:rsid w:val="004A057E"/>
    <w:rsid w:val="004A0962"/>
    <w:rsid w:val="004A0BE8"/>
    <w:rsid w:val="004A1824"/>
    <w:rsid w:val="004A2817"/>
    <w:rsid w:val="004A2EF8"/>
    <w:rsid w:val="004A35BF"/>
    <w:rsid w:val="004A3677"/>
    <w:rsid w:val="004A49E9"/>
    <w:rsid w:val="004A53B1"/>
    <w:rsid w:val="004A58B2"/>
    <w:rsid w:val="004A66C7"/>
    <w:rsid w:val="004A6E92"/>
    <w:rsid w:val="004A715A"/>
    <w:rsid w:val="004A724B"/>
    <w:rsid w:val="004A7C06"/>
    <w:rsid w:val="004A7E8D"/>
    <w:rsid w:val="004B03EC"/>
    <w:rsid w:val="004B23DC"/>
    <w:rsid w:val="004B2478"/>
    <w:rsid w:val="004B3D21"/>
    <w:rsid w:val="004B4C38"/>
    <w:rsid w:val="004B5426"/>
    <w:rsid w:val="004B5622"/>
    <w:rsid w:val="004B73E3"/>
    <w:rsid w:val="004C14E9"/>
    <w:rsid w:val="004C4FA4"/>
    <w:rsid w:val="004C5480"/>
    <w:rsid w:val="004C5649"/>
    <w:rsid w:val="004C5A98"/>
    <w:rsid w:val="004C702B"/>
    <w:rsid w:val="004C7705"/>
    <w:rsid w:val="004D0597"/>
    <w:rsid w:val="004D221A"/>
    <w:rsid w:val="004D244F"/>
    <w:rsid w:val="004D4C82"/>
    <w:rsid w:val="004D5606"/>
    <w:rsid w:val="004D6157"/>
    <w:rsid w:val="004D679B"/>
    <w:rsid w:val="004D6AA8"/>
    <w:rsid w:val="004E118E"/>
    <w:rsid w:val="004E1D68"/>
    <w:rsid w:val="004E22D6"/>
    <w:rsid w:val="004E6920"/>
    <w:rsid w:val="004E7EAF"/>
    <w:rsid w:val="004F0D89"/>
    <w:rsid w:val="004F215A"/>
    <w:rsid w:val="004F2ABD"/>
    <w:rsid w:val="004F2B49"/>
    <w:rsid w:val="004F2C82"/>
    <w:rsid w:val="004F30D4"/>
    <w:rsid w:val="004F3427"/>
    <w:rsid w:val="004F34D4"/>
    <w:rsid w:val="004F383C"/>
    <w:rsid w:val="004F3BBB"/>
    <w:rsid w:val="004F5418"/>
    <w:rsid w:val="004F58BC"/>
    <w:rsid w:val="004F60A9"/>
    <w:rsid w:val="004F6211"/>
    <w:rsid w:val="004F6F3D"/>
    <w:rsid w:val="004F73A5"/>
    <w:rsid w:val="004F76F4"/>
    <w:rsid w:val="004F789C"/>
    <w:rsid w:val="00501087"/>
    <w:rsid w:val="00502CE9"/>
    <w:rsid w:val="00503992"/>
    <w:rsid w:val="00503D62"/>
    <w:rsid w:val="00504ABB"/>
    <w:rsid w:val="00504E75"/>
    <w:rsid w:val="005058E9"/>
    <w:rsid w:val="00506CEC"/>
    <w:rsid w:val="00510F75"/>
    <w:rsid w:val="005125DD"/>
    <w:rsid w:val="00512908"/>
    <w:rsid w:val="0051371E"/>
    <w:rsid w:val="0051466A"/>
    <w:rsid w:val="00514BA5"/>
    <w:rsid w:val="00514D26"/>
    <w:rsid w:val="00516344"/>
    <w:rsid w:val="0051671D"/>
    <w:rsid w:val="00516808"/>
    <w:rsid w:val="005203B7"/>
    <w:rsid w:val="0052072E"/>
    <w:rsid w:val="005223F3"/>
    <w:rsid w:val="0052271C"/>
    <w:rsid w:val="00522A48"/>
    <w:rsid w:val="00523857"/>
    <w:rsid w:val="00523B56"/>
    <w:rsid w:val="005242AC"/>
    <w:rsid w:val="00524674"/>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6D38"/>
    <w:rsid w:val="0054059A"/>
    <w:rsid w:val="00540BE2"/>
    <w:rsid w:val="00541256"/>
    <w:rsid w:val="0054438E"/>
    <w:rsid w:val="005456E5"/>
    <w:rsid w:val="00546EF4"/>
    <w:rsid w:val="0054785C"/>
    <w:rsid w:val="005501A1"/>
    <w:rsid w:val="00550DD0"/>
    <w:rsid w:val="00551346"/>
    <w:rsid w:val="00551C3E"/>
    <w:rsid w:val="00551DDD"/>
    <w:rsid w:val="005529AE"/>
    <w:rsid w:val="00552D60"/>
    <w:rsid w:val="00553B83"/>
    <w:rsid w:val="005546C7"/>
    <w:rsid w:val="00555282"/>
    <w:rsid w:val="005554DB"/>
    <w:rsid w:val="00557C6C"/>
    <w:rsid w:val="005602B5"/>
    <w:rsid w:val="005609CE"/>
    <w:rsid w:val="00562AF9"/>
    <w:rsid w:val="0056339B"/>
    <w:rsid w:val="005634D7"/>
    <w:rsid w:val="005646BF"/>
    <w:rsid w:val="005650FA"/>
    <w:rsid w:val="00566E95"/>
    <w:rsid w:val="0056791E"/>
    <w:rsid w:val="00567EB3"/>
    <w:rsid w:val="005712F1"/>
    <w:rsid w:val="0057269C"/>
    <w:rsid w:val="00572763"/>
    <w:rsid w:val="00572797"/>
    <w:rsid w:val="005728A9"/>
    <w:rsid w:val="00572B6C"/>
    <w:rsid w:val="00572D3D"/>
    <w:rsid w:val="00573C46"/>
    <w:rsid w:val="00573CE7"/>
    <w:rsid w:val="00573E45"/>
    <w:rsid w:val="0057426E"/>
    <w:rsid w:val="00575C14"/>
    <w:rsid w:val="00575DF8"/>
    <w:rsid w:val="00576B52"/>
    <w:rsid w:val="00577754"/>
    <w:rsid w:val="0058102B"/>
    <w:rsid w:val="00582A47"/>
    <w:rsid w:val="005831DD"/>
    <w:rsid w:val="00583D3F"/>
    <w:rsid w:val="0058472F"/>
    <w:rsid w:val="00584912"/>
    <w:rsid w:val="005865D8"/>
    <w:rsid w:val="00586B5F"/>
    <w:rsid w:val="00586DD7"/>
    <w:rsid w:val="00586F21"/>
    <w:rsid w:val="005878C5"/>
    <w:rsid w:val="005936AE"/>
    <w:rsid w:val="005936AF"/>
    <w:rsid w:val="005944E5"/>
    <w:rsid w:val="0059611C"/>
    <w:rsid w:val="005A1000"/>
    <w:rsid w:val="005A2C0F"/>
    <w:rsid w:val="005A3E77"/>
    <w:rsid w:val="005A5317"/>
    <w:rsid w:val="005A5B67"/>
    <w:rsid w:val="005A687D"/>
    <w:rsid w:val="005A6AE0"/>
    <w:rsid w:val="005A6F63"/>
    <w:rsid w:val="005A6FA4"/>
    <w:rsid w:val="005A77C6"/>
    <w:rsid w:val="005B0621"/>
    <w:rsid w:val="005B142A"/>
    <w:rsid w:val="005B17D5"/>
    <w:rsid w:val="005B21D8"/>
    <w:rsid w:val="005B286F"/>
    <w:rsid w:val="005B288E"/>
    <w:rsid w:val="005B36E8"/>
    <w:rsid w:val="005B5098"/>
    <w:rsid w:val="005B57AD"/>
    <w:rsid w:val="005B662F"/>
    <w:rsid w:val="005B79EA"/>
    <w:rsid w:val="005B7C58"/>
    <w:rsid w:val="005C00E9"/>
    <w:rsid w:val="005C0B1C"/>
    <w:rsid w:val="005C25B7"/>
    <w:rsid w:val="005C3EA0"/>
    <w:rsid w:val="005C7656"/>
    <w:rsid w:val="005D0520"/>
    <w:rsid w:val="005D1877"/>
    <w:rsid w:val="005D1DAC"/>
    <w:rsid w:val="005D2E91"/>
    <w:rsid w:val="005D34B6"/>
    <w:rsid w:val="005D38FB"/>
    <w:rsid w:val="005D4467"/>
    <w:rsid w:val="005D46A2"/>
    <w:rsid w:val="005D5941"/>
    <w:rsid w:val="005D5A2E"/>
    <w:rsid w:val="005E0079"/>
    <w:rsid w:val="005E066C"/>
    <w:rsid w:val="005E154B"/>
    <w:rsid w:val="005E2C44"/>
    <w:rsid w:val="005E300B"/>
    <w:rsid w:val="005E3280"/>
    <w:rsid w:val="005E3A18"/>
    <w:rsid w:val="005E5A4E"/>
    <w:rsid w:val="005E64D8"/>
    <w:rsid w:val="005E7846"/>
    <w:rsid w:val="005F0BCF"/>
    <w:rsid w:val="005F0E08"/>
    <w:rsid w:val="005F1896"/>
    <w:rsid w:val="005F18D0"/>
    <w:rsid w:val="005F2899"/>
    <w:rsid w:val="005F4408"/>
    <w:rsid w:val="005F4572"/>
    <w:rsid w:val="005F48CD"/>
    <w:rsid w:val="005F58D0"/>
    <w:rsid w:val="00600BB7"/>
    <w:rsid w:val="00600E5D"/>
    <w:rsid w:val="006012B9"/>
    <w:rsid w:val="0060170E"/>
    <w:rsid w:val="00602547"/>
    <w:rsid w:val="006050F1"/>
    <w:rsid w:val="0060692C"/>
    <w:rsid w:val="00606F7E"/>
    <w:rsid w:val="00607113"/>
    <w:rsid w:val="0060743C"/>
    <w:rsid w:val="006079DE"/>
    <w:rsid w:val="00610758"/>
    <w:rsid w:val="0061083C"/>
    <w:rsid w:val="0061138D"/>
    <w:rsid w:val="00611D7A"/>
    <w:rsid w:val="006128E5"/>
    <w:rsid w:val="00615149"/>
    <w:rsid w:val="00615C80"/>
    <w:rsid w:val="00615EEE"/>
    <w:rsid w:val="006167DD"/>
    <w:rsid w:val="00617EEF"/>
    <w:rsid w:val="0062035E"/>
    <w:rsid w:val="00620954"/>
    <w:rsid w:val="006209D5"/>
    <w:rsid w:val="00620B0F"/>
    <w:rsid w:val="00621D26"/>
    <w:rsid w:val="00622936"/>
    <w:rsid w:val="00623FA7"/>
    <w:rsid w:val="00625940"/>
    <w:rsid w:val="00625C94"/>
    <w:rsid w:val="00625CEF"/>
    <w:rsid w:val="00625D09"/>
    <w:rsid w:val="0062772E"/>
    <w:rsid w:val="00627890"/>
    <w:rsid w:val="00627D95"/>
    <w:rsid w:val="00630165"/>
    <w:rsid w:val="006302A6"/>
    <w:rsid w:val="006302B4"/>
    <w:rsid w:val="0063035C"/>
    <w:rsid w:val="00630D2E"/>
    <w:rsid w:val="00631181"/>
    <w:rsid w:val="0063381B"/>
    <w:rsid w:val="0063398D"/>
    <w:rsid w:val="00633A62"/>
    <w:rsid w:val="00634784"/>
    <w:rsid w:val="00634C72"/>
    <w:rsid w:val="00635D14"/>
    <w:rsid w:val="00636874"/>
    <w:rsid w:val="006407A8"/>
    <w:rsid w:val="00641134"/>
    <w:rsid w:val="006418C7"/>
    <w:rsid w:val="006429F8"/>
    <w:rsid w:val="006438A5"/>
    <w:rsid w:val="006439F7"/>
    <w:rsid w:val="00643D70"/>
    <w:rsid w:val="00643FDE"/>
    <w:rsid w:val="0064476B"/>
    <w:rsid w:val="00644D67"/>
    <w:rsid w:val="00646458"/>
    <w:rsid w:val="00647E1E"/>
    <w:rsid w:val="00652E41"/>
    <w:rsid w:val="00652EF1"/>
    <w:rsid w:val="00653D47"/>
    <w:rsid w:val="0065407D"/>
    <w:rsid w:val="00654A1C"/>
    <w:rsid w:val="00656298"/>
    <w:rsid w:val="00656810"/>
    <w:rsid w:val="0066041B"/>
    <w:rsid w:val="00661F1C"/>
    <w:rsid w:val="006631D6"/>
    <w:rsid w:val="006631D9"/>
    <w:rsid w:val="00663B97"/>
    <w:rsid w:val="006645D7"/>
    <w:rsid w:val="00664C7E"/>
    <w:rsid w:val="00665E4A"/>
    <w:rsid w:val="0066605D"/>
    <w:rsid w:val="006660C6"/>
    <w:rsid w:val="00666395"/>
    <w:rsid w:val="00666DD8"/>
    <w:rsid w:val="006705F0"/>
    <w:rsid w:val="00670B5A"/>
    <w:rsid w:val="00670B7C"/>
    <w:rsid w:val="00670E91"/>
    <w:rsid w:val="00671207"/>
    <w:rsid w:val="00671283"/>
    <w:rsid w:val="00671AD2"/>
    <w:rsid w:val="006726F6"/>
    <w:rsid w:val="00672B52"/>
    <w:rsid w:val="00673B4E"/>
    <w:rsid w:val="00673F38"/>
    <w:rsid w:val="00674A87"/>
    <w:rsid w:val="00675884"/>
    <w:rsid w:val="006765FF"/>
    <w:rsid w:val="00677959"/>
    <w:rsid w:val="00677D07"/>
    <w:rsid w:val="00677F63"/>
    <w:rsid w:val="00681497"/>
    <w:rsid w:val="00683590"/>
    <w:rsid w:val="00683A98"/>
    <w:rsid w:val="0068422A"/>
    <w:rsid w:val="00684C9D"/>
    <w:rsid w:val="006853A9"/>
    <w:rsid w:val="00685676"/>
    <w:rsid w:val="00685CB5"/>
    <w:rsid w:val="0068764D"/>
    <w:rsid w:val="006906C2"/>
    <w:rsid w:val="00690D77"/>
    <w:rsid w:val="00693A52"/>
    <w:rsid w:val="00694F02"/>
    <w:rsid w:val="00696285"/>
    <w:rsid w:val="00696290"/>
    <w:rsid w:val="006A3FCC"/>
    <w:rsid w:val="006A443D"/>
    <w:rsid w:val="006A4BC4"/>
    <w:rsid w:val="006A664F"/>
    <w:rsid w:val="006A6838"/>
    <w:rsid w:val="006A6996"/>
    <w:rsid w:val="006A6C31"/>
    <w:rsid w:val="006A7D5A"/>
    <w:rsid w:val="006B007A"/>
    <w:rsid w:val="006B178C"/>
    <w:rsid w:val="006B1CA7"/>
    <w:rsid w:val="006B2F6F"/>
    <w:rsid w:val="006B4EF4"/>
    <w:rsid w:val="006B5246"/>
    <w:rsid w:val="006B6D17"/>
    <w:rsid w:val="006C0703"/>
    <w:rsid w:val="006C09F2"/>
    <w:rsid w:val="006C0EE6"/>
    <w:rsid w:val="006C1DC5"/>
    <w:rsid w:val="006C2A57"/>
    <w:rsid w:val="006C366D"/>
    <w:rsid w:val="006C3E60"/>
    <w:rsid w:val="006C5147"/>
    <w:rsid w:val="006C61F8"/>
    <w:rsid w:val="006C73D1"/>
    <w:rsid w:val="006C76A0"/>
    <w:rsid w:val="006D0082"/>
    <w:rsid w:val="006D059C"/>
    <w:rsid w:val="006D0D08"/>
    <w:rsid w:val="006D12B3"/>
    <w:rsid w:val="006D1E5C"/>
    <w:rsid w:val="006D2DF1"/>
    <w:rsid w:val="006D3886"/>
    <w:rsid w:val="006D39AD"/>
    <w:rsid w:val="006D4D5E"/>
    <w:rsid w:val="006D5B0C"/>
    <w:rsid w:val="006D610E"/>
    <w:rsid w:val="006D699E"/>
    <w:rsid w:val="006D6B98"/>
    <w:rsid w:val="006D6FC7"/>
    <w:rsid w:val="006E0B67"/>
    <w:rsid w:val="006E0CB0"/>
    <w:rsid w:val="006E0DB9"/>
    <w:rsid w:val="006E208E"/>
    <w:rsid w:val="006E21E4"/>
    <w:rsid w:val="006E3A1C"/>
    <w:rsid w:val="006E46B3"/>
    <w:rsid w:val="006E59BA"/>
    <w:rsid w:val="006F1CD0"/>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19"/>
    <w:rsid w:val="007060C9"/>
    <w:rsid w:val="00707064"/>
    <w:rsid w:val="007074BA"/>
    <w:rsid w:val="00707D3A"/>
    <w:rsid w:val="0071066D"/>
    <w:rsid w:val="00711198"/>
    <w:rsid w:val="007125B7"/>
    <w:rsid w:val="00712AA2"/>
    <w:rsid w:val="00712F5A"/>
    <w:rsid w:val="007132D7"/>
    <w:rsid w:val="007136BA"/>
    <w:rsid w:val="0071405A"/>
    <w:rsid w:val="007144EA"/>
    <w:rsid w:val="00714574"/>
    <w:rsid w:val="007156C4"/>
    <w:rsid w:val="007174EE"/>
    <w:rsid w:val="00720AED"/>
    <w:rsid w:val="00720CE4"/>
    <w:rsid w:val="00720FC4"/>
    <w:rsid w:val="00721BB2"/>
    <w:rsid w:val="007237E8"/>
    <w:rsid w:val="0072600B"/>
    <w:rsid w:val="00726AB8"/>
    <w:rsid w:val="00726B94"/>
    <w:rsid w:val="007277FE"/>
    <w:rsid w:val="007304DD"/>
    <w:rsid w:val="007310F2"/>
    <w:rsid w:val="007316DF"/>
    <w:rsid w:val="007320A6"/>
    <w:rsid w:val="00732E28"/>
    <w:rsid w:val="00733013"/>
    <w:rsid w:val="00733D85"/>
    <w:rsid w:val="00735469"/>
    <w:rsid w:val="007359D7"/>
    <w:rsid w:val="00737460"/>
    <w:rsid w:val="007378BA"/>
    <w:rsid w:val="00740451"/>
    <w:rsid w:val="00741DE4"/>
    <w:rsid w:val="00742959"/>
    <w:rsid w:val="0074377F"/>
    <w:rsid w:val="00743D41"/>
    <w:rsid w:val="00744523"/>
    <w:rsid w:val="007464A1"/>
    <w:rsid w:val="00746768"/>
    <w:rsid w:val="007468E1"/>
    <w:rsid w:val="00746DAC"/>
    <w:rsid w:val="00747667"/>
    <w:rsid w:val="007503B9"/>
    <w:rsid w:val="007506E8"/>
    <w:rsid w:val="0075102F"/>
    <w:rsid w:val="007516FC"/>
    <w:rsid w:val="0075286F"/>
    <w:rsid w:val="007538D1"/>
    <w:rsid w:val="00753A02"/>
    <w:rsid w:val="0075402D"/>
    <w:rsid w:val="00754097"/>
    <w:rsid w:val="00755855"/>
    <w:rsid w:val="0075638E"/>
    <w:rsid w:val="00757BD3"/>
    <w:rsid w:val="00760619"/>
    <w:rsid w:val="007615A1"/>
    <w:rsid w:val="00761AD4"/>
    <w:rsid w:val="00762E5D"/>
    <w:rsid w:val="00764D85"/>
    <w:rsid w:val="007652AA"/>
    <w:rsid w:val="00765492"/>
    <w:rsid w:val="007659A7"/>
    <w:rsid w:val="00766154"/>
    <w:rsid w:val="00766508"/>
    <w:rsid w:val="007678AB"/>
    <w:rsid w:val="007678C0"/>
    <w:rsid w:val="00767CFE"/>
    <w:rsid w:val="007700E9"/>
    <w:rsid w:val="00772DE3"/>
    <w:rsid w:val="00772EE9"/>
    <w:rsid w:val="00773E86"/>
    <w:rsid w:val="00774029"/>
    <w:rsid w:val="00774723"/>
    <w:rsid w:val="00774B66"/>
    <w:rsid w:val="00775151"/>
    <w:rsid w:val="007751E2"/>
    <w:rsid w:val="007755FD"/>
    <w:rsid w:val="007764BF"/>
    <w:rsid w:val="00776B4A"/>
    <w:rsid w:val="00776D40"/>
    <w:rsid w:val="007778F6"/>
    <w:rsid w:val="00777BB1"/>
    <w:rsid w:val="007806CB"/>
    <w:rsid w:val="007808C4"/>
    <w:rsid w:val="00780B3C"/>
    <w:rsid w:val="00780D35"/>
    <w:rsid w:val="00781E7F"/>
    <w:rsid w:val="00783003"/>
    <w:rsid w:val="007831B3"/>
    <w:rsid w:val="00783551"/>
    <w:rsid w:val="0078572C"/>
    <w:rsid w:val="00785739"/>
    <w:rsid w:val="007876E3"/>
    <w:rsid w:val="00791931"/>
    <w:rsid w:val="007922F8"/>
    <w:rsid w:val="00792CD6"/>
    <w:rsid w:val="007931BA"/>
    <w:rsid w:val="0079404E"/>
    <w:rsid w:val="0079442D"/>
    <w:rsid w:val="00794441"/>
    <w:rsid w:val="00795E88"/>
    <w:rsid w:val="00796155"/>
    <w:rsid w:val="00796522"/>
    <w:rsid w:val="00796977"/>
    <w:rsid w:val="00796B2F"/>
    <w:rsid w:val="00797D98"/>
    <w:rsid w:val="007A0DD6"/>
    <w:rsid w:val="007A2F1A"/>
    <w:rsid w:val="007A4999"/>
    <w:rsid w:val="007A4CD1"/>
    <w:rsid w:val="007A4FDE"/>
    <w:rsid w:val="007A52D0"/>
    <w:rsid w:val="007A76A0"/>
    <w:rsid w:val="007A770B"/>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003"/>
    <w:rsid w:val="007D0384"/>
    <w:rsid w:val="007D0EEF"/>
    <w:rsid w:val="007D10FB"/>
    <w:rsid w:val="007D180C"/>
    <w:rsid w:val="007D1F62"/>
    <w:rsid w:val="007D36E2"/>
    <w:rsid w:val="007D36F1"/>
    <w:rsid w:val="007D3E81"/>
    <w:rsid w:val="007D4827"/>
    <w:rsid w:val="007D54F5"/>
    <w:rsid w:val="007D6BB2"/>
    <w:rsid w:val="007D7072"/>
    <w:rsid w:val="007E0533"/>
    <w:rsid w:val="007E06D6"/>
    <w:rsid w:val="007E0E83"/>
    <w:rsid w:val="007E2488"/>
    <w:rsid w:val="007E2976"/>
    <w:rsid w:val="007E3B8F"/>
    <w:rsid w:val="007E561E"/>
    <w:rsid w:val="007E6913"/>
    <w:rsid w:val="007E7FB5"/>
    <w:rsid w:val="007E7FB6"/>
    <w:rsid w:val="007F0E6B"/>
    <w:rsid w:val="007F11E8"/>
    <w:rsid w:val="007F12FC"/>
    <w:rsid w:val="007F1803"/>
    <w:rsid w:val="007F2759"/>
    <w:rsid w:val="007F4E74"/>
    <w:rsid w:val="007F4F7B"/>
    <w:rsid w:val="007F5864"/>
    <w:rsid w:val="007F5E46"/>
    <w:rsid w:val="007F749D"/>
    <w:rsid w:val="007F750E"/>
    <w:rsid w:val="007F7A8D"/>
    <w:rsid w:val="007F7ACC"/>
    <w:rsid w:val="00801B02"/>
    <w:rsid w:val="00801B7A"/>
    <w:rsid w:val="0080236D"/>
    <w:rsid w:val="00804A7D"/>
    <w:rsid w:val="0080560E"/>
    <w:rsid w:val="00807E69"/>
    <w:rsid w:val="00811EB2"/>
    <w:rsid w:val="00812114"/>
    <w:rsid w:val="00813091"/>
    <w:rsid w:val="00814156"/>
    <w:rsid w:val="008146CF"/>
    <w:rsid w:val="00815FB9"/>
    <w:rsid w:val="0081673E"/>
    <w:rsid w:val="00822287"/>
    <w:rsid w:val="00822B2D"/>
    <w:rsid w:val="00822F59"/>
    <w:rsid w:val="00823140"/>
    <w:rsid w:val="0082326C"/>
    <w:rsid w:val="008236A1"/>
    <w:rsid w:val="008236D6"/>
    <w:rsid w:val="00826975"/>
    <w:rsid w:val="00827178"/>
    <w:rsid w:val="00827783"/>
    <w:rsid w:val="00827BE8"/>
    <w:rsid w:val="0083056C"/>
    <w:rsid w:val="008316E1"/>
    <w:rsid w:val="0083245A"/>
    <w:rsid w:val="00832EE8"/>
    <w:rsid w:val="00833076"/>
    <w:rsid w:val="00833663"/>
    <w:rsid w:val="00833DD8"/>
    <w:rsid w:val="008341DD"/>
    <w:rsid w:val="00835204"/>
    <w:rsid w:val="0083568C"/>
    <w:rsid w:val="0083606D"/>
    <w:rsid w:val="00836974"/>
    <w:rsid w:val="00837EEB"/>
    <w:rsid w:val="008421D3"/>
    <w:rsid w:val="00842F5B"/>
    <w:rsid w:val="00843B67"/>
    <w:rsid w:val="0084422A"/>
    <w:rsid w:val="00847200"/>
    <w:rsid w:val="00847222"/>
    <w:rsid w:val="00847343"/>
    <w:rsid w:val="00847752"/>
    <w:rsid w:val="00850DCF"/>
    <w:rsid w:val="008525BE"/>
    <w:rsid w:val="008537FC"/>
    <w:rsid w:val="00855B1F"/>
    <w:rsid w:val="00855B68"/>
    <w:rsid w:val="00856028"/>
    <w:rsid w:val="0085631C"/>
    <w:rsid w:val="0085641C"/>
    <w:rsid w:val="00861706"/>
    <w:rsid w:val="00862323"/>
    <w:rsid w:val="00862372"/>
    <w:rsid w:val="0086790E"/>
    <w:rsid w:val="00870CB5"/>
    <w:rsid w:val="00872C69"/>
    <w:rsid w:val="00873AA0"/>
    <w:rsid w:val="00873BE5"/>
    <w:rsid w:val="00874E26"/>
    <w:rsid w:val="00876AE2"/>
    <w:rsid w:val="008809A6"/>
    <w:rsid w:val="00880B25"/>
    <w:rsid w:val="0088193D"/>
    <w:rsid w:val="00881BC8"/>
    <w:rsid w:val="008838A3"/>
    <w:rsid w:val="00883DE9"/>
    <w:rsid w:val="00884C62"/>
    <w:rsid w:val="00884DB8"/>
    <w:rsid w:val="00884E52"/>
    <w:rsid w:val="008851E6"/>
    <w:rsid w:val="00885747"/>
    <w:rsid w:val="00885DCF"/>
    <w:rsid w:val="008860B9"/>
    <w:rsid w:val="008872BB"/>
    <w:rsid w:val="00887356"/>
    <w:rsid w:val="00890994"/>
    <w:rsid w:val="00890C7C"/>
    <w:rsid w:val="00890F8C"/>
    <w:rsid w:val="0089181B"/>
    <w:rsid w:val="008922C2"/>
    <w:rsid w:val="00892701"/>
    <w:rsid w:val="00893391"/>
    <w:rsid w:val="008946B7"/>
    <w:rsid w:val="00896895"/>
    <w:rsid w:val="00897872"/>
    <w:rsid w:val="008A0411"/>
    <w:rsid w:val="008A07B6"/>
    <w:rsid w:val="008A30F5"/>
    <w:rsid w:val="008A336F"/>
    <w:rsid w:val="008A4B74"/>
    <w:rsid w:val="008A4BDD"/>
    <w:rsid w:val="008A58C6"/>
    <w:rsid w:val="008A60C1"/>
    <w:rsid w:val="008A6129"/>
    <w:rsid w:val="008A6681"/>
    <w:rsid w:val="008A6A6E"/>
    <w:rsid w:val="008A6E23"/>
    <w:rsid w:val="008A701C"/>
    <w:rsid w:val="008A7C51"/>
    <w:rsid w:val="008B03C4"/>
    <w:rsid w:val="008B0AD0"/>
    <w:rsid w:val="008B1A4E"/>
    <w:rsid w:val="008B2872"/>
    <w:rsid w:val="008B291E"/>
    <w:rsid w:val="008B552E"/>
    <w:rsid w:val="008B6766"/>
    <w:rsid w:val="008B68CF"/>
    <w:rsid w:val="008B6BBE"/>
    <w:rsid w:val="008B751B"/>
    <w:rsid w:val="008C0CFF"/>
    <w:rsid w:val="008C0D59"/>
    <w:rsid w:val="008C1477"/>
    <w:rsid w:val="008C195A"/>
    <w:rsid w:val="008C19AF"/>
    <w:rsid w:val="008C1B00"/>
    <w:rsid w:val="008C1E98"/>
    <w:rsid w:val="008C2871"/>
    <w:rsid w:val="008C320D"/>
    <w:rsid w:val="008C53F3"/>
    <w:rsid w:val="008C7645"/>
    <w:rsid w:val="008C7D0D"/>
    <w:rsid w:val="008D0901"/>
    <w:rsid w:val="008D0EDD"/>
    <w:rsid w:val="008D1043"/>
    <w:rsid w:val="008D1335"/>
    <w:rsid w:val="008D1CC6"/>
    <w:rsid w:val="008D2C81"/>
    <w:rsid w:val="008D30E3"/>
    <w:rsid w:val="008D3A5E"/>
    <w:rsid w:val="008D52A8"/>
    <w:rsid w:val="008D54BC"/>
    <w:rsid w:val="008D54D3"/>
    <w:rsid w:val="008D5FF6"/>
    <w:rsid w:val="008D62F9"/>
    <w:rsid w:val="008D63E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959"/>
    <w:rsid w:val="008F3C0D"/>
    <w:rsid w:val="008F4441"/>
    <w:rsid w:val="008F5514"/>
    <w:rsid w:val="008F5B85"/>
    <w:rsid w:val="008F5D8F"/>
    <w:rsid w:val="008F5E60"/>
    <w:rsid w:val="008F77B1"/>
    <w:rsid w:val="008F797E"/>
    <w:rsid w:val="008F7CD0"/>
    <w:rsid w:val="00900ECE"/>
    <w:rsid w:val="009029D6"/>
    <w:rsid w:val="009031F0"/>
    <w:rsid w:val="009035C5"/>
    <w:rsid w:val="00904758"/>
    <w:rsid w:val="0090478C"/>
    <w:rsid w:val="009051C8"/>
    <w:rsid w:val="00905409"/>
    <w:rsid w:val="00905879"/>
    <w:rsid w:val="00905B1B"/>
    <w:rsid w:val="00905C46"/>
    <w:rsid w:val="00905C4A"/>
    <w:rsid w:val="0090710A"/>
    <w:rsid w:val="00910004"/>
    <w:rsid w:val="00910153"/>
    <w:rsid w:val="009118A8"/>
    <w:rsid w:val="00911A2E"/>
    <w:rsid w:val="009138B4"/>
    <w:rsid w:val="00916611"/>
    <w:rsid w:val="00916B22"/>
    <w:rsid w:val="009173E2"/>
    <w:rsid w:val="0091792E"/>
    <w:rsid w:val="00920974"/>
    <w:rsid w:val="009222D0"/>
    <w:rsid w:val="00922D7C"/>
    <w:rsid w:val="009239BB"/>
    <w:rsid w:val="0092516E"/>
    <w:rsid w:val="0092590D"/>
    <w:rsid w:val="00925AB5"/>
    <w:rsid w:val="00926114"/>
    <w:rsid w:val="00926F8F"/>
    <w:rsid w:val="00927857"/>
    <w:rsid w:val="00931E63"/>
    <w:rsid w:val="00932114"/>
    <w:rsid w:val="00932976"/>
    <w:rsid w:val="00932AE1"/>
    <w:rsid w:val="00933D96"/>
    <w:rsid w:val="009345CA"/>
    <w:rsid w:val="00934889"/>
    <w:rsid w:val="00935166"/>
    <w:rsid w:val="00935487"/>
    <w:rsid w:val="0093654F"/>
    <w:rsid w:val="00936874"/>
    <w:rsid w:val="0093757B"/>
    <w:rsid w:val="00937EC0"/>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61E"/>
    <w:rsid w:val="00967BBC"/>
    <w:rsid w:val="00970A59"/>
    <w:rsid w:val="009715BB"/>
    <w:rsid w:val="009730B0"/>
    <w:rsid w:val="00973B38"/>
    <w:rsid w:val="00974045"/>
    <w:rsid w:val="0097454C"/>
    <w:rsid w:val="00974677"/>
    <w:rsid w:val="00974794"/>
    <w:rsid w:val="009749F3"/>
    <w:rsid w:val="00974FA3"/>
    <w:rsid w:val="00975E6F"/>
    <w:rsid w:val="00980067"/>
    <w:rsid w:val="00981B7A"/>
    <w:rsid w:val="009820B9"/>
    <w:rsid w:val="00982B90"/>
    <w:rsid w:val="00983665"/>
    <w:rsid w:val="009867E1"/>
    <w:rsid w:val="00987312"/>
    <w:rsid w:val="00987F4F"/>
    <w:rsid w:val="00990A84"/>
    <w:rsid w:val="00991380"/>
    <w:rsid w:val="00992F7D"/>
    <w:rsid w:val="0099300D"/>
    <w:rsid w:val="009930E6"/>
    <w:rsid w:val="009935B7"/>
    <w:rsid w:val="00993BEA"/>
    <w:rsid w:val="0099570D"/>
    <w:rsid w:val="00997584"/>
    <w:rsid w:val="00997F4A"/>
    <w:rsid w:val="009A0E34"/>
    <w:rsid w:val="009A150C"/>
    <w:rsid w:val="009A1557"/>
    <w:rsid w:val="009A184B"/>
    <w:rsid w:val="009A1CFA"/>
    <w:rsid w:val="009A265A"/>
    <w:rsid w:val="009A5309"/>
    <w:rsid w:val="009A5C52"/>
    <w:rsid w:val="009A5CEE"/>
    <w:rsid w:val="009A676C"/>
    <w:rsid w:val="009A722D"/>
    <w:rsid w:val="009A7356"/>
    <w:rsid w:val="009B0A17"/>
    <w:rsid w:val="009B2464"/>
    <w:rsid w:val="009B2BFE"/>
    <w:rsid w:val="009B3419"/>
    <w:rsid w:val="009B350B"/>
    <w:rsid w:val="009B3D69"/>
    <w:rsid w:val="009B5128"/>
    <w:rsid w:val="009B6FA1"/>
    <w:rsid w:val="009C0F2C"/>
    <w:rsid w:val="009C10CD"/>
    <w:rsid w:val="009C3424"/>
    <w:rsid w:val="009C387A"/>
    <w:rsid w:val="009C3C1E"/>
    <w:rsid w:val="009C3F6D"/>
    <w:rsid w:val="009C4FD9"/>
    <w:rsid w:val="009C5FA0"/>
    <w:rsid w:val="009D0574"/>
    <w:rsid w:val="009D1147"/>
    <w:rsid w:val="009D119A"/>
    <w:rsid w:val="009D3199"/>
    <w:rsid w:val="009D4386"/>
    <w:rsid w:val="009D5F9C"/>
    <w:rsid w:val="009D63F9"/>
    <w:rsid w:val="009D69DE"/>
    <w:rsid w:val="009D6C23"/>
    <w:rsid w:val="009D7893"/>
    <w:rsid w:val="009D7B6A"/>
    <w:rsid w:val="009D7FE1"/>
    <w:rsid w:val="009E0602"/>
    <w:rsid w:val="009E0A9F"/>
    <w:rsid w:val="009E0D45"/>
    <w:rsid w:val="009E15D3"/>
    <w:rsid w:val="009E1821"/>
    <w:rsid w:val="009E183E"/>
    <w:rsid w:val="009E199D"/>
    <w:rsid w:val="009E2044"/>
    <w:rsid w:val="009E2A13"/>
    <w:rsid w:val="009E40F2"/>
    <w:rsid w:val="009E5207"/>
    <w:rsid w:val="009E67DF"/>
    <w:rsid w:val="009E6BC6"/>
    <w:rsid w:val="009E6DC2"/>
    <w:rsid w:val="009E7377"/>
    <w:rsid w:val="009E79AF"/>
    <w:rsid w:val="009F1534"/>
    <w:rsid w:val="009F3CF2"/>
    <w:rsid w:val="009F43E0"/>
    <w:rsid w:val="009F458D"/>
    <w:rsid w:val="009F50DA"/>
    <w:rsid w:val="009F5C3D"/>
    <w:rsid w:val="009F6450"/>
    <w:rsid w:val="00A007DD"/>
    <w:rsid w:val="00A016BE"/>
    <w:rsid w:val="00A03496"/>
    <w:rsid w:val="00A03850"/>
    <w:rsid w:val="00A0622B"/>
    <w:rsid w:val="00A06BFC"/>
    <w:rsid w:val="00A07ACA"/>
    <w:rsid w:val="00A10593"/>
    <w:rsid w:val="00A10749"/>
    <w:rsid w:val="00A11DA6"/>
    <w:rsid w:val="00A142CE"/>
    <w:rsid w:val="00A147B3"/>
    <w:rsid w:val="00A16333"/>
    <w:rsid w:val="00A16A4C"/>
    <w:rsid w:val="00A16FFB"/>
    <w:rsid w:val="00A215C2"/>
    <w:rsid w:val="00A21B43"/>
    <w:rsid w:val="00A21FB9"/>
    <w:rsid w:val="00A22E52"/>
    <w:rsid w:val="00A240C5"/>
    <w:rsid w:val="00A243EE"/>
    <w:rsid w:val="00A24E4E"/>
    <w:rsid w:val="00A2699F"/>
    <w:rsid w:val="00A26A1E"/>
    <w:rsid w:val="00A26DE2"/>
    <w:rsid w:val="00A2785C"/>
    <w:rsid w:val="00A30656"/>
    <w:rsid w:val="00A3088A"/>
    <w:rsid w:val="00A3180A"/>
    <w:rsid w:val="00A31AC6"/>
    <w:rsid w:val="00A33D68"/>
    <w:rsid w:val="00A34915"/>
    <w:rsid w:val="00A3545E"/>
    <w:rsid w:val="00A36038"/>
    <w:rsid w:val="00A36DBC"/>
    <w:rsid w:val="00A36EF0"/>
    <w:rsid w:val="00A376FA"/>
    <w:rsid w:val="00A37CA1"/>
    <w:rsid w:val="00A402CF"/>
    <w:rsid w:val="00A40FC0"/>
    <w:rsid w:val="00A413AC"/>
    <w:rsid w:val="00A4419F"/>
    <w:rsid w:val="00A4422C"/>
    <w:rsid w:val="00A44325"/>
    <w:rsid w:val="00A44685"/>
    <w:rsid w:val="00A45996"/>
    <w:rsid w:val="00A45B07"/>
    <w:rsid w:val="00A46784"/>
    <w:rsid w:val="00A47E70"/>
    <w:rsid w:val="00A5071C"/>
    <w:rsid w:val="00A507A1"/>
    <w:rsid w:val="00A52238"/>
    <w:rsid w:val="00A55128"/>
    <w:rsid w:val="00A55835"/>
    <w:rsid w:val="00A570EF"/>
    <w:rsid w:val="00A61428"/>
    <w:rsid w:val="00A61D78"/>
    <w:rsid w:val="00A61F48"/>
    <w:rsid w:val="00A62489"/>
    <w:rsid w:val="00A62B37"/>
    <w:rsid w:val="00A632EB"/>
    <w:rsid w:val="00A638C7"/>
    <w:rsid w:val="00A63C72"/>
    <w:rsid w:val="00A64F6B"/>
    <w:rsid w:val="00A671CE"/>
    <w:rsid w:val="00A677DD"/>
    <w:rsid w:val="00A7075A"/>
    <w:rsid w:val="00A7130E"/>
    <w:rsid w:val="00A71FE2"/>
    <w:rsid w:val="00A7250A"/>
    <w:rsid w:val="00A725DB"/>
    <w:rsid w:val="00A72DE1"/>
    <w:rsid w:val="00A730E8"/>
    <w:rsid w:val="00A73BFE"/>
    <w:rsid w:val="00A740DE"/>
    <w:rsid w:val="00A75DA0"/>
    <w:rsid w:val="00A7613D"/>
    <w:rsid w:val="00A766B8"/>
    <w:rsid w:val="00A76926"/>
    <w:rsid w:val="00A76980"/>
    <w:rsid w:val="00A81C95"/>
    <w:rsid w:val="00A8205B"/>
    <w:rsid w:val="00A8255B"/>
    <w:rsid w:val="00A82733"/>
    <w:rsid w:val="00A83254"/>
    <w:rsid w:val="00A832BD"/>
    <w:rsid w:val="00A83501"/>
    <w:rsid w:val="00A83E7D"/>
    <w:rsid w:val="00A83ED4"/>
    <w:rsid w:val="00A863EE"/>
    <w:rsid w:val="00A871FF"/>
    <w:rsid w:val="00A879FD"/>
    <w:rsid w:val="00A928E5"/>
    <w:rsid w:val="00A934D0"/>
    <w:rsid w:val="00A93548"/>
    <w:rsid w:val="00A9413A"/>
    <w:rsid w:val="00A94392"/>
    <w:rsid w:val="00A95754"/>
    <w:rsid w:val="00A95C1A"/>
    <w:rsid w:val="00A9721B"/>
    <w:rsid w:val="00A9745A"/>
    <w:rsid w:val="00AA19E6"/>
    <w:rsid w:val="00AA3A7F"/>
    <w:rsid w:val="00AA4C5E"/>
    <w:rsid w:val="00AA4D9C"/>
    <w:rsid w:val="00AA5D38"/>
    <w:rsid w:val="00AA73DA"/>
    <w:rsid w:val="00AA77A6"/>
    <w:rsid w:val="00AA7DFA"/>
    <w:rsid w:val="00AB057B"/>
    <w:rsid w:val="00AB19DB"/>
    <w:rsid w:val="00AB2179"/>
    <w:rsid w:val="00AB32CE"/>
    <w:rsid w:val="00AB3629"/>
    <w:rsid w:val="00AB37CE"/>
    <w:rsid w:val="00AB4399"/>
    <w:rsid w:val="00AB4891"/>
    <w:rsid w:val="00AB502E"/>
    <w:rsid w:val="00AB7302"/>
    <w:rsid w:val="00AC0E77"/>
    <w:rsid w:val="00AC2B26"/>
    <w:rsid w:val="00AC31AD"/>
    <w:rsid w:val="00AC32AC"/>
    <w:rsid w:val="00AC4067"/>
    <w:rsid w:val="00AC6137"/>
    <w:rsid w:val="00AC6156"/>
    <w:rsid w:val="00AC6556"/>
    <w:rsid w:val="00AD0483"/>
    <w:rsid w:val="00AD0624"/>
    <w:rsid w:val="00AD1018"/>
    <w:rsid w:val="00AD13D3"/>
    <w:rsid w:val="00AD1841"/>
    <w:rsid w:val="00AD34E1"/>
    <w:rsid w:val="00AD3B6A"/>
    <w:rsid w:val="00AD42E1"/>
    <w:rsid w:val="00AD482F"/>
    <w:rsid w:val="00AD4FAE"/>
    <w:rsid w:val="00AD530D"/>
    <w:rsid w:val="00AD67D4"/>
    <w:rsid w:val="00AE0052"/>
    <w:rsid w:val="00AE0CDB"/>
    <w:rsid w:val="00AE20D4"/>
    <w:rsid w:val="00AE2673"/>
    <w:rsid w:val="00AE2CC3"/>
    <w:rsid w:val="00AE2D20"/>
    <w:rsid w:val="00AE2DDF"/>
    <w:rsid w:val="00AE30CF"/>
    <w:rsid w:val="00AE4202"/>
    <w:rsid w:val="00AE5565"/>
    <w:rsid w:val="00AE5600"/>
    <w:rsid w:val="00AE6F49"/>
    <w:rsid w:val="00AE7EA7"/>
    <w:rsid w:val="00AF0536"/>
    <w:rsid w:val="00AF1890"/>
    <w:rsid w:val="00AF3473"/>
    <w:rsid w:val="00AF45CD"/>
    <w:rsid w:val="00AF4854"/>
    <w:rsid w:val="00AF4A07"/>
    <w:rsid w:val="00AF4A6A"/>
    <w:rsid w:val="00AF4E18"/>
    <w:rsid w:val="00AF7515"/>
    <w:rsid w:val="00B00341"/>
    <w:rsid w:val="00B00699"/>
    <w:rsid w:val="00B010E3"/>
    <w:rsid w:val="00B02EB7"/>
    <w:rsid w:val="00B039EC"/>
    <w:rsid w:val="00B05534"/>
    <w:rsid w:val="00B075E1"/>
    <w:rsid w:val="00B07ABB"/>
    <w:rsid w:val="00B07FFB"/>
    <w:rsid w:val="00B12191"/>
    <w:rsid w:val="00B13226"/>
    <w:rsid w:val="00B13230"/>
    <w:rsid w:val="00B134CB"/>
    <w:rsid w:val="00B13560"/>
    <w:rsid w:val="00B13CBD"/>
    <w:rsid w:val="00B140DB"/>
    <w:rsid w:val="00B146C4"/>
    <w:rsid w:val="00B15481"/>
    <w:rsid w:val="00B15ABB"/>
    <w:rsid w:val="00B15B9E"/>
    <w:rsid w:val="00B16A7A"/>
    <w:rsid w:val="00B16E6B"/>
    <w:rsid w:val="00B16FD7"/>
    <w:rsid w:val="00B174FB"/>
    <w:rsid w:val="00B178FE"/>
    <w:rsid w:val="00B17FD1"/>
    <w:rsid w:val="00B21279"/>
    <w:rsid w:val="00B21CEC"/>
    <w:rsid w:val="00B21E5B"/>
    <w:rsid w:val="00B222D6"/>
    <w:rsid w:val="00B2323F"/>
    <w:rsid w:val="00B2333A"/>
    <w:rsid w:val="00B235F4"/>
    <w:rsid w:val="00B24525"/>
    <w:rsid w:val="00B26195"/>
    <w:rsid w:val="00B27C79"/>
    <w:rsid w:val="00B27F94"/>
    <w:rsid w:val="00B30D09"/>
    <w:rsid w:val="00B31E2B"/>
    <w:rsid w:val="00B31ED2"/>
    <w:rsid w:val="00B3247E"/>
    <w:rsid w:val="00B3360C"/>
    <w:rsid w:val="00B347E8"/>
    <w:rsid w:val="00B34A43"/>
    <w:rsid w:val="00B34FB1"/>
    <w:rsid w:val="00B35CC0"/>
    <w:rsid w:val="00B35FA9"/>
    <w:rsid w:val="00B4096A"/>
    <w:rsid w:val="00B40BA4"/>
    <w:rsid w:val="00B41217"/>
    <w:rsid w:val="00B413DB"/>
    <w:rsid w:val="00B41696"/>
    <w:rsid w:val="00B42D10"/>
    <w:rsid w:val="00B4374E"/>
    <w:rsid w:val="00B44656"/>
    <w:rsid w:val="00B452F1"/>
    <w:rsid w:val="00B45515"/>
    <w:rsid w:val="00B45A16"/>
    <w:rsid w:val="00B47C0A"/>
    <w:rsid w:val="00B50132"/>
    <w:rsid w:val="00B50621"/>
    <w:rsid w:val="00B50707"/>
    <w:rsid w:val="00B52B4D"/>
    <w:rsid w:val="00B52D23"/>
    <w:rsid w:val="00B5303D"/>
    <w:rsid w:val="00B53817"/>
    <w:rsid w:val="00B53942"/>
    <w:rsid w:val="00B53B1B"/>
    <w:rsid w:val="00B53FCC"/>
    <w:rsid w:val="00B55129"/>
    <w:rsid w:val="00B557B2"/>
    <w:rsid w:val="00B55E48"/>
    <w:rsid w:val="00B6023C"/>
    <w:rsid w:val="00B614F8"/>
    <w:rsid w:val="00B619BE"/>
    <w:rsid w:val="00B61FEB"/>
    <w:rsid w:val="00B620B9"/>
    <w:rsid w:val="00B625C5"/>
    <w:rsid w:val="00B64038"/>
    <w:rsid w:val="00B642D5"/>
    <w:rsid w:val="00B65EF1"/>
    <w:rsid w:val="00B66152"/>
    <w:rsid w:val="00B667C5"/>
    <w:rsid w:val="00B66CE9"/>
    <w:rsid w:val="00B67E51"/>
    <w:rsid w:val="00B67FC0"/>
    <w:rsid w:val="00B704CB"/>
    <w:rsid w:val="00B705D1"/>
    <w:rsid w:val="00B718B2"/>
    <w:rsid w:val="00B71F0A"/>
    <w:rsid w:val="00B7221F"/>
    <w:rsid w:val="00B7529A"/>
    <w:rsid w:val="00B75A4C"/>
    <w:rsid w:val="00B76635"/>
    <w:rsid w:val="00B76DFF"/>
    <w:rsid w:val="00B77537"/>
    <w:rsid w:val="00B77F3E"/>
    <w:rsid w:val="00B8063A"/>
    <w:rsid w:val="00B808CE"/>
    <w:rsid w:val="00B80FF9"/>
    <w:rsid w:val="00B81763"/>
    <w:rsid w:val="00B8202B"/>
    <w:rsid w:val="00B8244B"/>
    <w:rsid w:val="00B82661"/>
    <w:rsid w:val="00B82E23"/>
    <w:rsid w:val="00B82E5C"/>
    <w:rsid w:val="00B82FC3"/>
    <w:rsid w:val="00B83BC7"/>
    <w:rsid w:val="00B83F14"/>
    <w:rsid w:val="00B84852"/>
    <w:rsid w:val="00B86576"/>
    <w:rsid w:val="00B869E1"/>
    <w:rsid w:val="00B8722B"/>
    <w:rsid w:val="00B877D7"/>
    <w:rsid w:val="00B87873"/>
    <w:rsid w:val="00B90FD9"/>
    <w:rsid w:val="00B93D8B"/>
    <w:rsid w:val="00B963B7"/>
    <w:rsid w:val="00B96F94"/>
    <w:rsid w:val="00B97C5D"/>
    <w:rsid w:val="00BA030D"/>
    <w:rsid w:val="00BA06E3"/>
    <w:rsid w:val="00BA0C8C"/>
    <w:rsid w:val="00BA109A"/>
    <w:rsid w:val="00BA1642"/>
    <w:rsid w:val="00BA2722"/>
    <w:rsid w:val="00BA28CF"/>
    <w:rsid w:val="00BA331C"/>
    <w:rsid w:val="00BA3349"/>
    <w:rsid w:val="00BA350E"/>
    <w:rsid w:val="00BA3CA4"/>
    <w:rsid w:val="00BA3E71"/>
    <w:rsid w:val="00BA4489"/>
    <w:rsid w:val="00BA4A56"/>
    <w:rsid w:val="00BA4FB5"/>
    <w:rsid w:val="00BA6D64"/>
    <w:rsid w:val="00BB104B"/>
    <w:rsid w:val="00BB399B"/>
    <w:rsid w:val="00BB4CBA"/>
    <w:rsid w:val="00BB5613"/>
    <w:rsid w:val="00BB6430"/>
    <w:rsid w:val="00BB6A53"/>
    <w:rsid w:val="00BB6B31"/>
    <w:rsid w:val="00BB7F33"/>
    <w:rsid w:val="00BC1069"/>
    <w:rsid w:val="00BC15A4"/>
    <w:rsid w:val="00BC35B5"/>
    <w:rsid w:val="00BC39FF"/>
    <w:rsid w:val="00BC4269"/>
    <w:rsid w:val="00BC56C9"/>
    <w:rsid w:val="00BC5AC5"/>
    <w:rsid w:val="00BC6C4E"/>
    <w:rsid w:val="00BC6E26"/>
    <w:rsid w:val="00BC7455"/>
    <w:rsid w:val="00BC7E92"/>
    <w:rsid w:val="00BD071D"/>
    <w:rsid w:val="00BD0E0B"/>
    <w:rsid w:val="00BD2319"/>
    <w:rsid w:val="00BD279D"/>
    <w:rsid w:val="00BD36FB"/>
    <w:rsid w:val="00BD5AE8"/>
    <w:rsid w:val="00BD5E3C"/>
    <w:rsid w:val="00BD64F8"/>
    <w:rsid w:val="00BE0FD3"/>
    <w:rsid w:val="00BE1993"/>
    <w:rsid w:val="00BE2DAB"/>
    <w:rsid w:val="00BE3641"/>
    <w:rsid w:val="00BE3BE3"/>
    <w:rsid w:val="00BE4185"/>
    <w:rsid w:val="00BE501B"/>
    <w:rsid w:val="00BE50CD"/>
    <w:rsid w:val="00BE52BB"/>
    <w:rsid w:val="00BE5E26"/>
    <w:rsid w:val="00BE698C"/>
    <w:rsid w:val="00BE77A9"/>
    <w:rsid w:val="00BE789D"/>
    <w:rsid w:val="00BF06FA"/>
    <w:rsid w:val="00BF0D76"/>
    <w:rsid w:val="00BF21C3"/>
    <w:rsid w:val="00BF2782"/>
    <w:rsid w:val="00BF27E1"/>
    <w:rsid w:val="00BF312B"/>
    <w:rsid w:val="00BF3830"/>
    <w:rsid w:val="00BF394D"/>
    <w:rsid w:val="00BF3A83"/>
    <w:rsid w:val="00BF3F6A"/>
    <w:rsid w:val="00BF5D4F"/>
    <w:rsid w:val="00BF6172"/>
    <w:rsid w:val="00BF639F"/>
    <w:rsid w:val="00C0058C"/>
    <w:rsid w:val="00C015B1"/>
    <w:rsid w:val="00C04139"/>
    <w:rsid w:val="00C042AF"/>
    <w:rsid w:val="00C06126"/>
    <w:rsid w:val="00C06C41"/>
    <w:rsid w:val="00C07FF2"/>
    <w:rsid w:val="00C11121"/>
    <w:rsid w:val="00C11712"/>
    <w:rsid w:val="00C118E0"/>
    <w:rsid w:val="00C136A6"/>
    <w:rsid w:val="00C138D6"/>
    <w:rsid w:val="00C168C6"/>
    <w:rsid w:val="00C16A56"/>
    <w:rsid w:val="00C1799A"/>
    <w:rsid w:val="00C17D9F"/>
    <w:rsid w:val="00C20182"/>
    <w:rsid w:val="00C20448"/>
    <w:rsid w:val="00C20F4E"/>
    <w:rsid w:val="00C22470"/>
    <w:rsid w:val="00C2412B"/>
    <w:rsid w:val="00C2448E"/>
    <w:rsid w:val="00C2467B"/>
    <w:rsid w:val="00C24E1D"/>
    <w:rsid w:val="00C26FC7"/>
    <w:rsid w:val="00C31E9B"/>
    <w:rsid w:val="00C322F9"/>
    <w:rsid w:val="00C33600"/>
    <w:rsid w:val="00C344DF"/>
    <w:rsid w:val="00C367B1"/>
    <w:rsid w:val="00C37A62"/>
    <w:rsid w:val="00C402BB"/>
    <w:rsid w:val="00C42D5A"/>
    <w:rsid w:val="00C42D6F"/>
    <w:rsid w:val="00C4465F"/>
    <w:rsid w:val="00C4539D"/>
    <w:rsid w:val="00C45879"/>
    <w:rsid w:val="00C458AC"/>
    <w:rsid w:val="00C4599A"/>
    <w:rsid w:val="00C460A8"/>
    <w:rsid w:val="00C460F5"/>
    <w:rsid w:val="00C4727C"/>
    <w:rsid w:val="00C47F2E"/>
    <w:rsid w:val="00C52735"/>
    <w:rsid w:val="00C52CA4"/>
    <w:rsid w:val="00C5442E"/>
    <w:rsid w:val="00C54BEB"/>
    <w:rsid w:val="00C5571D"/>
    <w:rsid w:val="00C55D04"/>
    <w:rsid w:val="00C56631"/>
    <w:rsid w:val="00C604D9"/>
    <w:rsid w:val="00C613E6"/>
    <w:rsid w:val="00C617D9"/>
    <w:rsid w:val="00C61C41"/>
    <w:rsid w:val="00C6290F"/>
    <w:rsid w:val="00C63735"/>
    <w:rsid w:val="00C63C1A"/>
    <w:rsid w:val="00C64816"/>
    <w:rsid w:val="00C673DC"/>
    <w:rsid w:val="00C67B92"/>
    <w:rsid w:val="00C67C2A"/>
    <w:rsid w:val="00C67E16"/>
    <w:rsid w:val="00C716CA"/>
    <w:rsid w:val="00C71E0A"/>
    <w:rsid w:val="00C73295"/>
    <w:rsid w:val="00C7361A"/>
    <w:rsid w:val="00C73C42"/>
    <w:rsid w:val="00C74835"/>
    <w:rsid w:val="00C7493C"/>
    <w:rsid w:val="00C774D3"/>
    <w:rsid w:val="00C8015C"/>
    <w:rsid w:val="00C8027C"/>
    <w:rsid w:val="00C806E9"/>
    <w:rsid w:val="00C809B9"/>
    <w:rsid w:val="00C80D91"/>
    <w:rsid w:val="00C82BA9"/>
    <w:rsid w:val="00C83013"/>
    <w:rsid w:val="00C83AD9"/>
    <w:rsid w:val="00C84DC4"/>
    <w:rsid w:val="00C854A8"/>
    <w:rsid w:val="00C85755"/>
    <w:rsid w:val="00C85D2E"/>
    <w:rsid w:val="00C860CA"/>
    <w:rsid w:val="00C86957"/>
    <w:rsid w:val="00C876EB"/>
    <w:rsid w:val="00C902A0"/>
    <w:rsid w:val="00C9170E"/>
    <w:rsid w:val="00C92086"/>
    <w:rsid w:val="00C92206"/>
    <w:rsid w:val="00C92420"/>
    <w:rsid w:val="00C93080"/>
    <w:rsid w:val="00C93B7D"/>
    <w:rsid w:val="00C950C5"/>
    <w:rsid w:val="00C95985"/>
    <w:rsid w:val="00C95DEA"/>
    <w:rsid w:val="00C95E7A"/>
    <w:rsid w:val="00C97374"/>
    <w:rsid w:val="00CA115B"/>
    <w:rsid w:val="00CA18DA"/>
    <w:rsid w:val="00CA1F55"/>
    <w:rsid w:val="00CA2621"/>
    <w:rsid w:val="00CA2ED0"/>
    <w:rsid w:val="00CA2FAB"/>
    <w:rsid w:val="00CA33A5"/>
    <w:rsid w:val="00CA3678"/>
    <w:rsid w:val="00CA48F6"/>
    <w:rsid w:val="00CA50A6"/>
    <w:rsid w:val="00CA5422"/>
    <w:rsid w:val="00CA5D6E"/>
    <w:rsid w:val="00CA7256"/>
    <w:rsid w:val="00CA76EA"/>
    <w:rsid w:val="00CA7E34"/>
    <w:rsid w:val="00CB11E0"/>
    <w:rsid w:val="00CB1B50"/>
    <w:rsid w:val="00CB33D7"/>
    <w:rsid w:val="00CB3714"/>
    <w:rsid w:val="00CB4B7F"/>
    <w:rsid w:val="00CB4DE2"/>
    <w:rsid w:val="00CB781A"/>
    <w:rsid w:val="00CC004A"/>
    <w:rsid w:val="00CC0536"/>
    <w:rsid w:val="00CC1B29"/>
    <w:rsid w:val="00CC21B3"/>
    <w:rsid w:val="00CC475F"/>
    <w:rsid w:val="00CC6082"/>
    <w:rsid w:val="00CC6C6E"/>
    <w:rsid w:val="00CC76E6"/>
    <w:rsid w:val="00CC7EB6"/>
    <w:rsid w:val="00CC7FD1"/>
    <w:rsid w:val="00CC7FFB"/>
    <w:rsid w:val="00CD01E6"/>
    <w:rsid w:val="00CD05C8"/>
    <w:rsid w:val="00CD06F2"/>
    <w:rsid w:val="00CD1A92"/>
    <w:rsid w:val="00CD1B44"/>
    <w:rsid w:val="00CD1F55"/>
    <w:rsid w:val="00CD2A75"/>
    <w:rsid w:val="00CD69CD"/>
    <w:rsid w:val="00CD6ED2"/>
    <w:rsid w:val="00CE05BD"/>
    <w:rsid w:val="00CE0A18"/>
    <w:rsid w:val="00CE1A22"/>
    <w:rsid w:val="00CE2781"/>
    <w:rsid w:val="00CE33DA"/>
    <w:rsid w:val="00CE3620"/>
    <w:rsid w:val="00CE3BE7"/>
    <w:rsid w:val="00CE3C10"/>
    <w:rsid w:val="00CE5D62"/>
    <w:rsid w:val="00CE6634"/>
    <w:rsid w:val="00CE6664"/>
    <w:rsid w:val="00CE6EDE"/>
    <w:rsid w:val="00CE7FF6"/>
    <w:rsid w:val="00CF0BD5"/>
    <w:rsid w:val="00CF34C9"/>
    <w:rsid w:val="00CF35CE"/>
    <w:rsid w:val="00CF493E"/>
    <w:rsid w:val="00CF5168"/>
    <w:rsid w:val="00CF5C2B"/>
    <w:rsid w:val="00CF62BB"/>
    <w:rsid w:val="00CF6A94"/>
    <w:rsid w:val="00CF7357"/>
    <w:rsid w:val="00CF7811"/>
    <w:rsid w:val="00D0140B"/>
    <w:rsid w:val="00D020D2"/>
    <w:rsid w:val="00D0291E"/>
    <w:rsid w:val="00D045B1"/>
    <w:rsid w:val="00D051A3"/>
    <w:rsid w:val="00D0592B"/>
    <w:rsid w:val="00D05C3D"/>
    <w:rsid w:val="00D05DEE"/>
    <w:rsid w:val="00D10A0A"/>
    <w:rsid w:val="00D118C9"/>
    <w:rsid w:val="00D12684"/>
    <w:rsid w:val="00D129E1"/>
    <w:rsid w:val="00D13AF7"/>
    <w:rsid w:val="00D14BDC"/>
    <w:rsid w:val="00D1547D"/>
    <w:rsid w:val="00D15834"/>
    <w:rsid w:val="00D15D1D"/>
    <w:rsid w:val="00D17D34"/>
    <w:rsid w:val="00D203D1"/>
    <w:rsid w:val="00D20A32"/>
    <w:rsid w:val="00D20C3D"/>
    <w:rsid w:val="00D233A3"/>
    <w:rsid w:val="00D2389D"/>
    <w:rsid w:val="00D24B5B"/>
    <w:rsid w:val="00D25335"/>
    <w:rsid w:val="00D25A46"/>
    <w:rsid w:val="00D25C6F"/>
    <w:rsid w:val="00D2660D"/>
    <w:rsid w:val="00D26D52"/>
    <w:rsid w:val="00D278E9"/>
    <w:rsid w:val="00D317C2"/>
    <w:rsid w:val="00D32033"/>
    <w:rsid w:val="00D322C4"/>
    <w:rsid w:val="00D32B0C"/>
    <w:rsid w:val="00D3377C"/>
    <w:rsid w:val="00D34B96"/>
    <w:rsid w:val="00D377E1"/>
    <w:rsid w:val="00D4088E"/>
    <w:rsid w:val="00D40C3D"/>
    <w:rsid w:val="00D413F6"/>
    <w:rsid w:val="00D41622"/>
    <w:rsid w:val="00D41B89"/>
    <w:rsid w:val="00D43952"/>
    <w:rsid w:val="00D44952"/>
    <w:rsid w:val="00D45BBE"/>
    <w:rsid w:val="00D47B5E"/>
    <w:rsid w:val="00D500FB"/>
    <w:rsid w:val="00D504D2"/>
    <w:rsid w:val="00D507C5"/>
    <w:rsid w:val="00D51DA3"/>
    <w:rsid w:val="00D5234E"/>
    <w:rsid w:val="00D5261C"/>
    <w:rsid w:val="00D52DEF"/>
    <w:rsid w:val="00D53857"/>
    <w:rsid w:val="00D53FDD"/>
    <w:rsid w:val="00D54ABF"/>
    <w:rsid w:val="00D54EA4"/>
    <w:rsid w:val="00D55157"/>
    <w:rsid w:val="00D56017"/>
    <w:rsid w:val="00D5735E"/>
    <w:rsid w:val="00D60117"/>
    <w:rsid w:val="00D61CFF"/>
    <w:rsid w:val="00D61E64"/>
    <w:rsid w:val="00D6360C"/>
    <w:rsid w:val="00D64714"/>
    <w:rsid w:val="00D66BC4"/>
    <w:rsid w:val="00D66DB4"/>
    <w:rsid w:val="00D67393"/>
    <w:rsid w:val="00D67E08"/>
    <w:rsid w:val="00D7032C"/>
    <w:rsid w:val="00D70646"/>
    <w:rsid w:val="00D7067B"/>
    <w:rsid w:val="00D712EC"/>
    <w:rsid w:val="00D71483"/>
    <w:rsid w:val="00D7175C"/>
    <w:rsid w:val="00D72459"/>
    <w:rsid w:val="00D72B2E"/>
    <w:rsid w:val="00D74B6B"/>
    <w:rsid w:val="00D74D02"/>
    <w:rsid w:val="00D760A8"/>
    <w:rsid w:val="00D76CB8"/>
    <w:rsid w:val="00D77958"/>
    <w:rsid w:val="00D77A26"/>
    <w:rsid w:val="00D80C65"/>
    <w:rsid w:val="00D81C1A"/>
    <w:rsid w:val="00D81D6A"/>
    <w:rsid w:val="00D8495E"/>
    <w:rsid w:val="00D9074A"/>
    <w:rsid w:val="00D9097D"/>
    <w:rsid w:val="00D93B13"/>
    <w:rsid w:val="00D9417C"/>
    <w:rsid w:val="00D949C7"/>
    <w:rsid w:val="00D94E69"/>
    <w:rsid w:val="00D952E4"/>
    <w:rsid w:val="00D95B22"/>
    <w:rsid w:val="00DA32E6"/>
    <w:rsid w:val="00DA32F7"/>
    <w:rsid w:val="00DA3C17"/>
    <w:rsid w:val="00DA461C"/>
    <w:rsid w:val="00DA5EB1"/>
    <w:rsid w:val="00DA6E41"/>
    <w:rsid w:val="00DA7113"/>
    <w:rsid w:val="00DA768A"/>
    <w:rsid w:val="00DA7B9F"/>
    <w:rsid w:val="00DB227D"/>
    <w:rsid w:val="00DB2997"/>
    <w:rsid w:val="00DB2D04"/>
    <w:rsid w:val="00DB3403"/>
    <w:rsid w:val="00DB382B"/>
    <w:rsid w:val="00DB59CB"/>
    <w:rsid w:val="00DB6D92"/>
    <w:rsid w:val="00DB7520"/>
    <w:rsid w:val="00DC0462"/>
    <w:rsid w:val="00DC095B"/>
    <w:rsid w:val="00DC0A8A"/>
    <w:rsid w:val="00DC0CBC"/>
    <w:rsid w:val="00DC1A2A"/>
    <w:rsid w:val="00DC32FA"/>
    <w:rsid w:val="00DC54E0"/>
    <w:rsid w:val="00DC56EC"/>
    <w:rsid w:val="00DC57BD"/>
    <w:rsid w:val="00DC5B71"/>
    <w:rsid w:val="00DC67AC"/>
    <w:rsid w:val="00DC6D5F"/>
    <w:rsid w:val="00DC7503"/>
    <w:rsid w:val="00DC7B6E"/>
    <w:rsid w:val="00DD0B00"/>
    <w:rsid w:val="00DD268D"/>
    <w:rsid w:val="00DD350D"/>
    <w:rsid w:val="00DD3B19"/>
    <w:rsid w:val="00DD4216"/>
    <w:rsid w:val="00DD4951"/>
    <w:rsid w:val="00DD4F6E"/>
    <w:rsid w:val="00DD50DD"/>
    <w:rsid w:val="00DD5AE1"/>
    <w:rsid w:val="00DD6D79"/>
    <w:rsid w:val="00DE151B"/>
    <w:rsid w:val="00DE1F2B"/>
    <w:rsid w:val="00DE274C"/>
    <w:rsid w:val="00DE287D"/>
    <w:rsid w:val="00DE2A8B"/>
    <w:rsid w:val="00DE4090"/>
    <w:rsid w:val="00DE4A17"/>
    <w:rsid w:val="00DE4E33"/>
    <w:rsid w:val="00DE5003"/>
    <w:rsid w:val="00DE60A2"/>
    <w:rsid w:val="00DE64F4"/>
    <w:rsid w:val="00DE7727"/>
    <w:rsid w:val="00DE7D8F"/>
    <w:rsid w:val="00DF09D7"/>
    <w:rsid w:val="00DF1383"/>
    <w:rsid w:val="00DF2A1A"/>
    <w:rsid w:val="00DF2EBA"/>
    <w:rsid w:val="00DF4239"/>
    <w:rsid w:val="00DF55A4"/>
    <w:rsid w:val="00E0095F"/>
    <w:rsid w:val="00E028EE"/>
    <w:rsid w:val="00E036A5"/>
    <w:rsid w:val="00E03A59"/>
    <w:rsid w:val="00E03A6C"/>
    <w:rsid w:val="00E03C6D"/>
    <w:rsid w:val="00E03EB1"/>
    <w:rsid w:val="00E10018"/>
    <w:rsid w:val="00E10F6B"/>
    <w:rsid w:val="00E119DC"/>
    <w:rsid w:val="00E12B28"/>
    <w:rsid w:val="00E12F74"/>
    <w:rsid w:val="00E130FE"/>
    <w:rsid w:val="00E139CA"/>
    <w:rsid w:val="00E13BD4"/>
    <w:rsid w:val="00E15C46"/>
    <w:rsid w:val="00E16BCC"/>
    <w:rsid w:val="00E16F1D"/>
    <w:rsid w:val="00E214EB"/>
    <w:rsid w:val="00E232BC"/>
    <w:rsid w:val="00E2335E"/>
    <w:rsid w:val="00E234D2"/>
    <w:rsid w:val="00E2704D"/>
    <w:rsid w:val="00E27AE8"/>
    <w:rsid w:val="00E30139"/>
    <w:rsid w:val="00E3069E"/>
    <w:rsid w:val="00E30D80"/>
    <w:rsid w:val="00E3131F"/>
    <w:rsid w:val="00E319C5"/>
    <w:rsid w:val="00E31B55"/>
    <w:rsid w:val="00E324CC"/>
    <w:rsid w:val="00E34407"/>
    <w:rsid w:val="00E3467F"/>
    <w:rsid w:val="00E36EA8"/>
    <w:rsid w:val="00E3766A"/>
    <w:rsid w:val="00E3778A"/>
    <w:rsid w:val="00E413B8"/>
    <w:rsid w:val="00E41CD1"/>
    <w:rsid w:val="00E42AC9"/>
    <w:rsid w:val="00E4440F"/>
    <w:rsid w:val="00E44CD5"/>
    <w:rsid w:val="00E454D5"/>
    <w:rsid w:val="00E47690"/>
    <w:rsid w:val="00E51340"/>
    <w:rsid w:val="00E513E4"/>
    <w:rsid w:val="00E52089"/>
    <w:rsid w:val="00E52143"/>
    <w:rsid w:val="00E52205"/>
    <w:rsid w:val="00E54B20"/>
    <w:rsid w:val="00E54D81"/>
    <w:rsid w:val="00E574B5"/>
    <w:rsid w:val="00E57526"/>
    <w:rsid w:val="00E61597"/>
    <w:rsid w:val="00E643A6"/>
    <w:rsid w:val="00E647E4"/>
    <w:rsid w:val="00E655FF"/>
    <w:rsid w:val="00E65E14"/>
    <w:rsid w:val="00E66F89"/>
    <w:rsid w:val="00E66FEF"/>
    <w:rsid w:val="00E673C4"/>
    <w:rsid w:val="00E67745"/>
    <w:rsid w:val="00E67D48"/>
    <w:rsid w:val="00E71C79"/>
    <w:rsid w:val="00E720C7"/>
    <w:rsid w:val="00E725F7"/>
    <w:rsid w:val="00E7382B"/>
    <w:rsid w:val="00E73AA2"/>
    <w:rsid w:val="00E7553B"/>
    <w:rsid w:val="00E75864"/>
    <w:rsid w:val="00E76737"/>
    <w:rsid w:val="00E7773E"/>
    <w:rsid w:val="00E804A5"/>
    <w:rsid w:val="00E80926"/>
    <w:rsid w:val="00E80FB6"/>
    <w:rsid w:val="00E82653"/>
    <w:rsid w:val="00E82B5A"/>
    <w:rsid w:val="00E836AC"/>
    <w:rsid w:val="00E84310"/>
    <w:rsid w:val="00E849D4"/>
    <w:rsid w:val="00E85281"/>
    <w:rsid w:val="00E855A7"/>
    <w:rsid w:val="00E85C54"/>
    <w:rsid w:val="00E86828"/>
    <w:rsid w:val="00E86925"/>
    <w:rsid w:val="00E86E2E"/>
    <w:rsid w:val="00E86E33"/>
    <w:rsid w:val="00E86ED8"/>
    <w:rsid w:val="00E87423"/>
    <w:rsid w:val="00E901C9"/>
    <w:rsid w:val="00E91728"/>
    <w:rsid w:val="00E91C6C"/>
    <w:rsid w:val="00E92109"/>
    <w:rsid w:val="00E922A3"/>
    <w:rsid w:val="00E93239"/>
    <w:rsid w:val="00E9713D"/>
    <w:rsid w:val="00E973A9"/>
    <w:rsid w:val="00EA013D"/>
    <w:rsid w:val="00EA1FBE"/>
    <w:rsid w:val="00EA251F"/>
    <w:rsid w:val="00EA32CC"/>
    <w:rsid w:val="00EA53D3"/>
    <w:rsid w:val="00EA6667"/>
    <w:rsid w:val="00EA6D06"/>
    <w:rsid w:val="00EB0680"/>
    <w:rsid w:val="00EB08DC"/>
    <w:rsid w:val="00EB27A6"/>
    <w:rsid w:val="00EB3BD5"/>
    <w:rsid w:val="00EB4128"/>
    <w:rsid w:val="00EB4BED"/>
    <w:rsid w:val="00EB4CC3"/>
    <w:rsid w:val="00EB52E7"/>
    <w:rsid w:val="00EB5621"/>
    <w:rsid w:val="00EB63D8"/>
    <w:rsid w:val="00EB6A22"/>
    <w:rsid w:val="00EB7FA8"/>
    <w:rsid w:val="00EC0520"/>
    <w:rsid w:val="00EC0632"/>
    <w:rsid w:val="00EC3290"/>
    <w:rsid w:val="00EC355E"/>
    <w:rsid w:val="00EC586C"/>
    <w:rsid w:val="00EC7C1B"/>
    <w:rsid w:val="00ED00C2"/>
    <w:rsid w:val="00ED17A9"/>
    <w:rsid w:val="00ED2039"/>
    <w:rsid w:val="00ED2080"/>
    <w:rsid w:val="00ED58D4"/>
    <w:rsid w:val="00ED5AC3"/>
    <w:rsid w:val="00ED5C6C"/>
    <w:rsid w:val="00ED5D30"/>
    <w:rsid w:val="00ED62FE"/>
    <w:rsid w:val="00ED7753"/>
    <w:rsid w:val="00EE1449"/>
    <w:rsid w:val="00EE21FF"/>
    <w:rsid w:val="00EE39D6"/>
    <w:rsid w:val="00EE41D1"/>
    <w:rsid w:val="00EE4A13"/>
    <w:rsid w:val="00EE4CB7"/>
    <w:rsid w:val="00EE5C23"/>
    <w:rsid w:val="00EE6780"/>
    <w:rsid w:val="00EE678D"/>
    <w:rsid w:val="00EE7D34"/>
    <w:rsid w:val="00EE7D43"/>
    <w:rsid w:val="00EF0929"/>
    <w:rsid w:val="00EF0CDF"/>
    <w:rsid w:val="00EF0DA4"/>
    <w:rsid w:val="00EF137B"/>
    <w:rsid w:val="00EF1C97"/>
    <w:rsid w:val="00EF2310"/>
    <w:rsid w:val="00EF236D"/>
    <w:rsid w:val="00EF2E8F"/>
    <w:rsid w:val="00EF3574"/>
    <w:rsid w:val="00EF4764"/>
    <w:rsid w:val="00EF5BE6"/>
    <w:rsid w:val="00EF63F4"/>
    <w:rsid w:val="00EF657C"/>
    <w:rsid w:val="00EF74E7"/>
    <w:rsid w:val="00F0018C"/>
    <w:rsid w:val="00F008A4"/>
    <w:rsid w:val="00F00AA8"/>
    <w:rsid w:val="00F027AD"/>
    <w:rsid w:val="00F02EA3"/>
    <w:rsid w:val="00F0378D"/>
    <w:rsid w:val="00F03CF2"/>
    <w:rsid w:val="00F04682"/>
    <w:rsid w:val="00F04AE3"/>
    <w:rsid w:val="00F05C15"/>
    <w:rsid w:val="00F076F4"/>
    <w:rsid w:val="00F07934"/>
    <w:rsid w:val="00F10B16"/>
    <w:rsid w:val="00F122DE"/>
    <w:rsid w:val="00F12DAD"/>
    <w:rsid w:val="00F136F7"/>
    <w:rsid w:val="00F1450A"/>
    <w:rsid w:val="00F147B4"/>
    <w:rsid w:val="00F15201"/>
    <w:rsid w:val="00F15345"/>
    <w:rsid w:val="00F207D5"/>
    <w:rsid w:val="00F20A47"/>
    <w:rsid w:val="00F20F18"/>
    <w:rsid w:val="00F215A3"/>
    <w:rsid w:val="00F236D4"/>
    <w:rsid w:val="00F2394A"/>
    <w:rsid w:val="00F23AF6"/>
    <w:rsid w:val="00F2401C"/>
    <w:rsid w:val="00F24A47"/>
    <w:rsid w:val="00F24A5E"/>
    <w:rsid w:val="00F2536F"/>
    <w:rsid w:val="00F254D3"/>
    <w:rsid w:val="00F25D98"/>
    <w:rsid w:val="00F261D9"/>
    <w:rsid w:val="00F276DA"/>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33"/>
    <w:rsid w:val="00F601F4"/>
    <w:rsid w:val="00F61B0C"/>
    <w:rsid w:val="00F63694"/>
    <w:rsid w:val="00F63C33"/>
    <w:rsid w:val="00F646A7"/>
    <w:rsid w:val="00F64EDF"/>
    <w:rsid w:val="00F67AA6"/>
    <w:rsid w:val="00F7148A"/>
    <w:rsid w:val="00F717A0"/>
    <w:rsid w:val="00F72697"/>
    <w:rsid w:val="00F73D02"/>
    <w:rsid w:val="00F75755"/>
    <w:rsid w:val="00F75BCF"/>
    <w:rsid w:val="00F75C77"/>
    <w:rsid w:val="00F767E5"/>
    <w:rsid w:val="00F7725B"/>
    <w:rsid w:val="00F77268"/>
    <w:rsid w:val="00F7731E"/>
    <w:rsid w:val="00F80276"/>
    <w:rsid w:val="00F80A61"/>
    <w:rsid w:val="00F80DBD"/>
    <w:rsid w:val="00F81236"/>
    <w:rsid w:val="00F821FB"/>
    <w:rsid w:val="00F824CF"/>
    <w:rsid w:val="00F834DD"/>
    <w:rsid w:val="00F83647"/>
    <w:rsid w:val="00F84112"/>
    <w:rsid w:val="00F84699"/>
    <w:rsid w:val="00F84C75"/>
    <w:rsid w:val="00F853EB"/>
    <w:rsid w:val="00F858AF"/>
    <w:rsid w:val="00F86253"/>
    <w:rsid w:val="00F868E5"/>
    <w:rsid w:val="00F9063E"/>
    <w:rsid w:val="00F90AD2"/>
    <w:rsid w:val="00F91E87"/>
    <w:rsid w:val="00F922C3"/>
    <w:rsid w:val="00F9297A"/>
    <w:rsid w:val="00F930E2"/>
    <w:rsid w:val="00F942F0"/>
    <w:rsid w:val="00F9512C"/>
    <w:rsid w:val="00F963F3"/>
    <w:rsid w:val="00F96A52"/>
    <w:rsid w:val="00F96B99"/>
    <w:rsid w:val="00F97194"/>
    <w:rsid w:val="00FA1699"/>
    <w:rsid w:val="00FA1FA1"/>
    <w:rsid w:val="00FA2354"/>
    <w:rsid w:val="00FA24AC"/>
    <w:rsid w:val="00FA256A"/>
    <w:rsid w:val="00FA2A33"/>
    <w:rsid w:val="00FA394E"/>
    <w:rsid w:val="00FA4654"/>
    <w:rsid w:val="00FA493C"/>
    <w:rsid w:val="00FA5242"/>
    <w:rsid w:val="00FA5FD5"/>
    <w:rsid w:val="00FA62B3"/>
    <w:rsid w:val="00FA65A1"/>
    <w:rsid w:val="00FA69E5"/>
    <w:rsid w:val="00FA7DC8"/>
    <w:rsid w:val="00FB075F"/>
    <w:rsid w:val="00FB0EC4"/>
    <w:rsid w:val="00FB11EF"/>
    <w:rsid w:val="00FB1544"/>
    <w:rsid w:val="00FB1BB8"/>
    <w:rsid w:val="00FB1BC2"/>
    <w:rsid w:val="00FB2853"/>
    <w:rsid w:val="00FB39F5"/>
    <w:rsid w:val="00FB3D40"/>
    <w:rsid w:val="00FB3FF4"/>
    <w:rsid w:val="00FB4E84"/>
    <w:rsid w:val="00FB575F"/>
    <w:rsid w:val="00FB5F6B"/>
    <w:rsid w:val="00FB6B90"/>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DB0"/>
    <w:rsid w:val="00FD5E1E"/>
    <w:rsid w:val="00FD7583"/>
    <w:rsid w:val="00FE0FC7"/>
    <w:rsid w:val="00FE174A"/>
    <w:rsid w:val="00FE197B"/>
    <w:rsid w:val="00FE4872"/>
    <w:rsid w:val="00FE49B8"/>
    <w:rsid w:val="00FE536E"/>
    <w:rsid w:val="00FE55FE"/>
    <w:rsid w:val="00FE723B"/>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039"/>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rsid w:val="00F9297A"/>
    <w:rPr>
      <w:rFonts w:eastAsia="Times New Roman"/>
      <w:lang w:val="en-GB"/>
    </w:rPr>
  </w:style>
  <w:style w:type="character" w:customStyle="1" w:styleId="B1Zchn">
    <w:name w:val="B1 Zchn"/>
    <w:qFormat/>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1">
    <w:name w:val="未处理的提及1"/>
    <w:uiPriority w:val="99"/>
    <w:semiHidden/>
    <w:unhideWhenUsed/>
    <w:rsid w:val="00F9297A"/>
    <w:rPr>
      <w:color w:val="808080"/>
      <w:shd w:val="clear" w:color="auto" w:fill="E6E6E6"/>
    </w:rPr>
  </w:style>
  <w:style w:type="character" w:customStyle="1" w:styleId="NOZchn">
    <w:name w:val="NO Zchn"/>
    <w:locked/>
    <w:rsid w:val="00F9297A"/>
  </w:style>
  <w:style w:type="paragraph" w:customStyle="1" w:styleId="TALLeft0">
    <w:name w:val="TAL + Left:  0"/>
    <w:aliases w:val="19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2">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1">
    <w:name w:val="无列表2"/>
    <w:next w:val="NoList"/>
    <w:uiPriority w:val="99"/>
    <w:semiHidden/>
    <w:unhideWhenUsed/>
    <w:rsid w:val="00F9297A"/>
  </w:style>
  <w:style w:type="table" w:customStyle="1" w:styleId="13">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2">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 w:type="paragraph" w:customStyle="1" w:styleId="proposaltext">
    <w:name w:val="proposal text"/>
    <w:basedOn w:val="Normal"/>
    <w:qFormat/>
    <w:rsid w:val="001A2282"/>
    <w:pPr>
      <w:overflowPunct w:val="0"/>
      <w:autoSpaceDE w:val="0"/>
      <w:autoSpaceDN w:val="0"/>
      <w:adjustRightInd w:val="0"/>
      <w:spacing w:before="100" w:beforeAutospacing="1" w:line="254" w:lineRule="auto"/>
      <w:textAlignment w:val="baseline"/>
    </w:pPr>
    <w:rPr>
      <w:rFonts w:eastAsia="宋体"/>
      <w:sz w:val="24"/>
      <w:szCs w:val="24"/>
      <w:lang w:val="en-US" w:eastAsia="zh-CN"/>
    </w:rPr>
  </w:style>
  <w:style w:type="paragraph" w:customStyle="1" w:styleId="Doc-text2">
    <w:name w:val="Doc-text2"/>
    <w:basedOn w:val="Normal"/>
    <w:link w:val="Doc-text2Char"/>
    <w:qFormat/>
    <w:rsid w:val="0081211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812114"/>
    <w:rPr>
      <w:rFonts w:ascii="Arial" w:eastAsia="Times New Roman" w:hAnsi="Arial"/>
      <w:lang w:val="en-GB" w:eastAsia="ja-JP"/>
    </w:rPr>
  </w:style>
  <w:style w:type="paragraph" w:customStyle="1" w:styleId="Agreement">
    <w:name w:val="Agreement"/>
    <w:basedOn w:val="Normal"/>
    <w:next w:val="Doc-text2"/>
    <w:qFormat/>
    <w:rsid w:val="00812114"/>
    <w:pPr>
      <w:numPr>
        <w:numId w:val="19"/>
      </w:numPr>
      <w:overflowPunct w:val="0"/>
      <w:autoSpaceDE w:val="0"/>
      <w:autoSpaceDN w:val="0"/>
      <w:adjustRightInd w:val="0"/>
      <w:spacing w:before="60" w:after="0"/>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55712861">
      <w:bodyDiv w:val="1"/>
      <w:marLeft w:val="0"/>
      <w:marRight w:val="0"/>
      <w:marTop w:val="0"/>
      <w:marBottom w:val="0"/>
      <w:divBdr>
        <w:top w:val="none" w:sz="0" w:space="0" w:color="auto"/>
        <w:left w:val="none" w:sz="0" w:space="0" w:color="auto"/>
        <w:bottom w:val="none" w:sz="0" w:space="0" w:color="auto"/>
        <w:right w:val="none" w:sz="0" w:space="0" w:color="auto"/>
      </w:divBdr>
      <w:divsChild>
        <w:div w:id="1082147074">
          <w:marLeft w:val="0"/>
          <w:marRight w:val="0"/>
          <w:marTop w:val="0"/>
          <w:marBottom w:val="0"/>
          <w:divBdr>
            <w:top w:val="none" w:sz="0" w:space="0" w:color="auto"/>
            <w:left w:val="none" w:sz="0" w:space="0" w:color="auto"/>
            <w:bottom w:val="none" w:sz="0" w:space="0" w:color="auto"/>
            <w:right w:val="none" w:sz="0" w:space="0" w:color="auto"/>
          </w:divBdr>
        </w:div>
      </w:divsChild>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9431206">
      <w:bodyDiv w:val="1"/>
      <w:marLeft w:val="0"/>
      <w:marRight w:val="0"/>
      <w:marTop w:val="0"/>
      <w:marBottom w:val="0"/>
      <w:divBdr>
        <w:top w:val="none" w:sz="0" w:space="0" w:color="auto"/>
        <w:left w:val="none" w:sz="0" w:space="0" w:color="auto"/>
        <w:bottom w:val="none" w:sz="0" w:space="0" w:color="auto"/>
        <w:right w:val="none" w:sz="0" w:space="0" w:color="auto"/>
      </w:divBdr>
    </w:div>
    <w:div w:id="489828217">
      <w:bodyDiv w:val="1"/>
      <w:marLeft w:val="0"/>
      <w:marRight w:val="0"/>
      <w:marTop w:val="0"/>
      <w:marBottom w:val="0"/>
      <w:divBdr>
        <w:top w:val="none" w:sz="0" w:space="0" w:color="auto"/>
        <w:left w:val="none" w:sz="0" w:space="0" w:color="auto"/>
        <w:bottom w:val="none" w:sz="0" w:space="0" w:color="auto"/>
        <w:right w:val="none" w:sz="0" w:space="0" w:color="auto"/>
      </w:divBdr>
      <w:divsChild>
        <w:div w:id="1364866586">
          <w:marLeft w:val="0"/>
          <w:marRight w:val="0"/>
          <w:marTop w:val="0"/>
          <w:marBottom w:val="0"/>
          <w:divBdr>
            <w:top w:val="none" w:sz="0" w:space="0" w:color="auto"/>
            <w:left w:val="none" w:sz="0" w:space="0" w:color="auto"/>
            <w:bottom w:val="none" w:sz="0" w:space="0" w:color="auto"/>
            <w:right w:val="none" w:sz="0" w:space="0" w:color="auto"/>
          </w:divBdr>
        </w:div>
      </w:divsChild>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56261">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730544834">
          <w:marLeft w:val="1886"/>
          <w:marRight w:val="0"/>
          <w:marTop w:val="0"/>
          <w:marBottom w:val="0"/>
          <w:divBdr>
            <w:top w:val="none" w:sz="0" w:space="0" w:color="auto"/>
            <w:left w:val="none" w:sz="0" w:space="0" w:color="auto"/>
            <w:bottom w:val="none" w:sz="0" w:space="0" w:color="auto"/>
            <w:right w:val="none" w:sz="0" w:space="0" w:color="auto"/>
          </w:divBdr>
        </w:div>
      </w:divsChild>
    </w:div>
    <w:div w:id="1152331833">
      <w:bodyDiv w:val="1"/>
      <w:marLeft w:val="0"/>
      <w:marRight w:val="0"/>
      <w:marTop w:val="0"/>
      <w:marBottom w:val="0"/>
      <w:divBdr>
        <w:top w:val="none" w:sz="0" w:space="0" w:color="auto"/>
        <w:left w:val="none" w:sz="0" w:space="0" w:color="auto"/>
        <w:bottom w:val="none" w:sz="0" w:space="0" w:color="auto"/>
        <w:right w:val="none" w:sz="0" w:space="0" w:color="auto"/>
      </w:divBdr>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19881978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2480E-2869-4D4F-90FE-2318EC33C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3296</TotalTime>
  <Pages>6</Pages>
  <Words>3208</Words>
  <Characters>18289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62</cp:revision>
  <cp:lastPrinted>2009-04-22T07:01:00Z</cp:lastPrinted>
  <dcterms:created xsi:type="dcterms:W3CDTF">2022-10-25T08:23:00Z</dcterms:created>
  <dcterms:modified xsi:type="dcterms:W3CDTF">2022-11-04T06:30:00Z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(3)5sOCgLhY1WBbIMHhQUG+Pp3W2uyu2kvXERJZdtUe6Ntmn0RghxQHtUsSN7O8QIq0m1HwHnNA
UTmX3d5vwbZ3+XtM7Cblvfo3YyiHjmS2v+NtLDZ98rzqVPaBS7o0+HcPhMYVDZwEqCqiH9wT
OtHq9q7YOrEOENcvA/29UuK6O0OyS5DoJh+LMjeS7ICbS1+Xrnxqz2apKg0Xxdu4x/DA1uSB
6iBotf77VbiokFV0zE</vt:lpwstr>
  </property>
  <property fmtid="{D5CDD505-2E9C-101B-9397-08002B2CF9AE}" pid="17" name="_2015_ms_pID_7253431">
    <vt:lpwstr>rJ/FuAxmpuJ+Xju84cZNalv7KnKN3gqOOFgX28DA2PhAg9bmb766W1
gfNgsXQYNd3vj3UGgr+mCn49S3ZRYpVtzvHIu1Mg1ZK+4kdW1QhocO+X/CQtqBdzaqLAz0wy
8oVmGjnT33MdhSSSenBnJER+iRSTQ80n2HZLZKMtuRZh+TlwcY+baTs9dvobeXG5XvwuZOfu
J/j8v/rG6vE+DUEDGDo5Mvj5b+co1D5kZh0G</vt:lpwstr>
  </property>
  <property fmtid="{D5CDD505-2E9C-101B-9397-08002B2CF9AE}" pid="18" name="_2015_ms_pID_7253432">
    <vt:lpwstr>ZA==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1667530268</vt:lpwstr>
  </property>
</Properties>
</file>